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3C226C" w14:textId="375713B5" w:rsidR="00613C4F" w:rsidRDefault="00713C53" w:rsidP="00B268C0">
      <w:pPr>
        <w:tabs>
          <w:tab w:val="right" w:pos="9638"/>
        </w:tabs>
        <w:rPr>
          <w:rFonts w:ascii="Arial" w:hAnsi="Arial" w:cs="Arial"/>
          <w:b/>
          <w:bCs/>
          <w:sz w:val="24"/>
        </w:rPr>
      </w:pPr>
      <w:r>
        <w:rPr>
          <w:rFonts w:ascii="Arial" w:hAnsi="Arial" w:cs="Arial"/>
          <w:b/>
          <w:bCs/>
          <w:sz w:val="24"/>
        </w:rPr>
        <w:t xml:space="preserve">SA WG2 </w:t>
      </w:r>
      <w:r w:rsidR="005A47FA">
        <w:rPr>
          <w:rFonts w:ascii="Arial" w:hAnsi="Arial" w:cs="Arial"/>
          <w:b/>
          <w:bCs/>
          <w:sz w:val="24"/>
        </w:rPr>
        <w:t xml:space="preserve">Meeting </w:t>
      </w:r>
      <w:r w:rsidR="00741B1E">
        <w:rPr>
          <w:rFonts w:ascii="Arial" w:hAnsi="Arial" w:cs="Arial"/>
          <w:b/>
          <w:bCs/>
          <w:sz w:val="24"/>
        </w:rPr>
        <w:t>#170</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E665D4">
        <w:rPr>
          <w:rFonts w:ascii="Arial" w:hAnsi="Arial" w:cs="Arial"/>
          <w:b/>
          <w:bCs/>
          <w:sz w:val="24"/>
        </w:rPr>
        <w:t>S2-</w:t>
      </w:r>
      <w:r w:rsidR="009E7543">
        <w:rPr>
          <w:rFonts w:ascii="Arial" w:hAnsi="Arial" w:cs="Arial"/>
          <w:b/>
          <w:bCs/>
          <w:sz w:val="24"/>
        </w:rPr>
        <w:t>250</w:t>
      </w:r>
      <w:r w:rsidR="00741B1E">
        <w:rPr>
          <w:rFonts w:ascii="Arial" w:hAnsi="Arial" w:cs="Arial"/>
          <w:b/>
          <w:bCs/>
          <w:sz w:val="24"/>
        </w:rPr>
        <w:t>xxxx</w:t>
      </w:r>
    </w:p>
    <w:p w14:paraId="410CAE7A" w14:textId="29F1FD3A" w:rsidR="00B268C0" w:rsidRPr="00215BFC" w:rsidRDefault="00741B1E" w:rsidP="00B268C0">
      <w:pPr>
        <w:tabs>
          <w:tab w:val="right" w:pos="9638"/>
        </w:tabs>
        <w:rPr>
          <w:rFonts w:ascii="Arial" w:hAnsi="Arial" w:cs="Arial"/>
          <w:b/>
          <w:bCs/>
          <w:sz w:val="24"/>
          <w:szCs w:val="24"/>
        </w:rPr>
      </w:pPr>
      <w:r>
        <w:rPr>
          <w:rFonts w:ascii="Arial" w:hAnsi="Arial" w:cs="Arial"/>
          <w:b/>
          <w:bCs/>
          <w:sz w:val="24"/>
        </w:rPr>
        <w:t>Goteborg</w:t>
      </w:r>
      <w:r w:rsidR="006D789E">
        <w:rPr>
          <w:rFonts w:ascii="Arial" w:hAnsi="Arial" w:cs="Arial"/>
          <w:b/>
          <w:bCs/>
          <w:sz w:val="24"/>
        </w:rPr>
        <w:t xml:space="preserve">, </w:t>
      </w:r>
      <w:r>
        <w:rPr>
          <w:rFonts w:ascii="Arial" w:hAnsi="Arial" w:cs="Arial"/>
          <w:b/>
          <w:bCs/>
          <w:sz w:val="24"/>
        </w:rPr>
        <w:t>Sweden</w:t>
      </w:r>
      <w:r w:rsidR="00EF45AF">
        <w:rPr>
          <w:rFonts w:ascii="Arial" w:hAnsi="Arial" w:cs="Arial"/>
          <w:b/>
          <w:bCs/>
          <w:sz w:val="24"/>
        </w:rPr>
        <w:t xml:space="preserve">, </w:t>
      </w:r>
      <w:r>
        <w:rPr>
          <w:rFonts w:ascii="Arial" w:hAnsi="Arial" w:cs="Arial"/>
          <w:b/>
          <w:bCs/>
          <w:sz w:val="24"/>
        </w:rPr>
        <w:t>25</w:t>
      </w:r>
      <w:r w:rsidR="001D771A">
        <w:rPr>
          <w:rFonts w:ascii="Arial" w:hAnsi="Arial" w:cs="Arial"/>
          <w:b/>
          <w:bCs/>
          <w:sz w:val="24"/>
        </w:rPr>
        <w:t xml:space="preserve"> – </w:t>
      </w:r>
      <w:r>
        <w:rPr>
          <w:rFonts w:ascii="Arial" w:hAnsi="Arial" w:cs="Arial"/>
          <w:b/>
          <w:bCs/>
          <w:sz w:val="24"/>
        </w:rPr>
        <w:t>29</w:t>
      </w:r>
      <w:r w:rsidR="005B103B">
        <w:rPr>
          <w:rFonts w:ascii="Arial" w:hAnsi="Arial" w:cs="Arial"/>
          <w:b/>
          <w:bCs/>
          <w:sz w:val="24"/>
        </w:rPr>
        <w:t xml:space="preserve"> </w:t>
      </w:r>
      <w:r>
        <w:rPr>
          <w:rFonts w:ascii="Arial" w:hAnsi="Arial" w:cs="Arial"/>
          <w:b/>
          <w:bCs/>
          <w:sz w:val="24"/>
        </w:rPr>
        <w:t>August</w:t>
      </w:r>
      <w:r w:rsidR="00F47494">
        <w:rPr>
          <w:rFonts w:ascii="Arial" w:hAnsi="Arial" w:cs="Arial"/>
          <w:b/>
          <w:bCs/>
          <w:sz w:val="24"/>
        </w:rPr>
        <w:t xml:space="preserve"> </w:t>
      </w:r>
      <w:r w:rsidR="006D789E">
        <w:rPr>
          <w:rFonts w:ascii="Arial" w:hAnsi="Arial" w:cs="Arial"/>
          <w:b/>
          <w:bCs/>
          <w:sz w:val="24"/>
        </w:rPr>
        <w:t>2025</w:t>
      </w:r>
      <w:r w:rsidR="00B268C0" w:rsidRPr="00E773B8">
        <w:rPr>
          <w:rFonts w:ascii="Arial" w:hAnsi="Arial" w:cs="Arial"/>
          <w:b/>
          <w:bCs/>
          <w:sz w:val="24"/>
        </w:rPr>
        <w:tab/>
      </w:r>
    </w:p>
    <w:p w14:paraId="25789939" w14:textId="438C5DBB"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741B1E">
        <w:rPr>
          <w:rFonts w:ascii="Arial" w:hAnsi="Arial" w:cs="Arial"/>
          <w:b/>
          <w:bCs/>
          <w:sz w:val="36"/>
          <w:szCs w:val="36"/>
          <w:lang w:val="en-US"/>
        </w:rPr>
        <w:t>#170</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7AF4A998" w:rsidR="003B1347" w:rsidRDefault="003B1347" w:rsidP="0026380E">
      <w:pPr>
        <w:pStyle w:val="Heading1"/>
        <w:numPr>
          <w:ilvl w:val="0"/>
          <w:numId w:val="8"/>
        </w:numPr>
        <w:rPr>
          <w:b/>
          <w:bCs/>
          <w:color w:val="auto"/>
        </w:rPr>
      </w:pPr>
      <w:r w:rsidRPr="001247A9">
        <w:rPr>
          <w:b/>
          <w:bCs/>
          <w:color w:val="auto"/>
        </w:rPr>
        <w:t xml:space="preserve">Deadlines for </w:t>
      </w:r>
      <w:r w:rsidR="008C00B7">
        <w:rPr>
          <w:b/>
          <w:bCs/>
          <w:color w:val="auto"/>
        </w:rPr>
        <w:t>SA2</w:t>
      </w:r>
      <w:r w:rsidR="00741B1E">
        <w:rPr>
          <w:b/>
          <w:bCs/>
          <w:color w:val="auto"/>
        </w:rPr>
        <w:t>#170</w:t>
      </w:r>
      <w:r w:rsidRPr="001247A9">
        <w:rPr>
          <w:b/>
          <w:bCs/>
          <w:color w:val="auto"/>
        </w:rPr>
        <w:t xml:space="preserve"> </w:t>
      </w:r>
      <w:r w:rsidR="00AA448A" w:rsidRPr="001247A9">
        <w:rPr>
          <w:b/>
          <w:bCs/>
          <w:color w:val="auto"/>
        </w:rPr>
        <w:t xml:space="preserve">meeting </w:t>
      </w:r>
      <w:r w:rsidRPr="001247A9">
        <w:rPr>
          <w:b/>
          <w:bCs/>
          <w:color w:val="auto"/>
        </w:rPr>
        <w:t>are as follows:</w:t>
      </w:r>
    </w:p>
    <w:p w14:paraId="54F7D1BD" w14:textId="77777777" w:rsidR="0084711D" w:rsidRPr="0084711D" w:rsidRDefault="0084711D" w:rsidP="0084711D"/>
    <w:tbl>
      <w:tblPr>
        <w:tblW w:w="12420" w:type="dxa"/>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3090"/>
        <w:gridCol w:w="4650"/>
        <w:gridCol w:w="1350"/>
      </w:tblGrid>
      <w:tr w:rsidR="0084711D" w:rsidRPr="0084711D" w14:paraId="293CDCAD" w14:textId="77777777" w:rsidTr="000A2D4B">
        <w:trPr>
          <w:trHeight w:val="300"/>
        </w:trPr>
        <w:tc>
          <w:tcPr>
            <w:tcW w:w="3330" w:type="dxa"/>
            <w:shd w:val="clear" w:color="auto" w:fill="auto"/>
            <w:noWrap/>
            <w:hideMark/>
          </w:tcPr>
          <w:p w14:paraId="69BA7807"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request deadline</w:t>
            </w:r>
          </w:p>
        </w:tc>
        <w:tc>
          <w:tcPr>
            <w:tcW w:w="3090" w:type="dxa"/>
            <w:shd w:val="clear" w:color="auto" w:fill="auto"/>
            <w:noWrap/>
            <w:hideMark/>
          </w:tcPr>
          <w:p w14:paraId="319B8D98" w14:textId="684B8991" w:rsidR="0084711D" w:rsidRPr="00C81201" w:rsidRDefault="00921B9C" w:rsidP="00D9556A">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sz w:val="22"/>
                <w:szCs w:val="22"/>
                <w:lang w:val="en-US" w:eastAsia="ko-KR"/>
              </w:rPr>
              <w:t xml:space="preserve">Friday </w:t>
            </w:r>
            <w:r w:rsidR="00741B1E">
              <w:rPr>
                <w:rFonts w:ascii="Arial" w:eastAsia="Times New Roman" w:hAnsi="Arial" w:cs="Arial"/>
                <w:b/>
                <w:sz w:val="22"/>
                <w:szCs w:val="22"/>
                <w:lang w:val="en-US" w:eastAsia="ko-KR"/>
              </w:rPr>
              <w:t>15</w:t>
            </w:r>
            <w:r w:rsidR="00FC4CDA">
              <w:rPr>
                <w:rFonts w:ascii="Arial" w:eastAsia="Times New Roman" w:hAnsi="Arial" w:cs="Arial"/>
                <w:b/>
                <w:sz w:val="22"/>
                <w:szCs w:val="22"/>
                <w:lang w:val="en-US" w:eastAsia="ko-KR"/>
              </w:rPr>
              <w:t xml:space="preserve"> </w:t>
            </w:r>
            <w:r w:rsidR="00741B1E">
              <w:rPr>
                <w:rFonts w:ascii="Arial" w:eastAsia="Times New Roman" w:hAnsi="Arial" w:cs="Arial"/>
                <w:b/>
                <w:sz w:val="22"/>
                <w:szCs w:val="22"/>
                <w:lang w:val="en-US" w:eastAsia="ko-KR"/>
              </w:rPr>
              <w:t>August</w:t>
            </w:r>
            <w:r w:rsidR="00D9556A" w:rsidRPr="00C81201">
              <w:rPr>
                <w:rFonts w:ascii="Arial" w:eastAsia="Times New Roman" w:hAnsi="Arial" w:cs="Arial"/>
                <w:b/>
                <w:sz w:val="22"/>
                <w:szCs w:val="22"/>
                <w:lang w:val="en-US" w:eastAsia="ko-KR"/>
              </w:rPr>
              <w:t xml:space="preserve"> </w:t>
            </w:r>
            <w:r w:rsidR="006D789E">
              <w:rPr>
                <w:rFonts w:ascii="Arial" w:eastAsia="Times New Roman" w:hAnsi="Arial" w:cs="Arial"/>
                <w:b/>
                <w:sz w:val="22"/>
                <w:szCs w:val="22"/>
                <w:lang w:val="en-US" w:eastAsia="ko-KR"/>
              </w:rPr>
              <w:t>2025</w:t>
            </w:r>
          </w:p>
        </w:tc>
        <w:tc>
          <w:tcPr>
            <w:tcW w:w="4650" w:type="dxa"/>
            <w:shd w:val="clear" w:color="auto" w:fill="auto"/>
            <w:noWrap/>
            <w:hideMark/>
          </w:tcPr>
          <w:p w14:paraId="3793CD05" w14:textId="1F8D84D1"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3C2D19A0"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84711D" w:rsidRPr="0084711D" w14:paraId="73342903" w14:textId="77777777" w:rsidTr="000A2D4B">
        <w:trPr>
          <w:trHeight w:val="300"/>
        </w:trPr>
        <w:tc>
          <w:tcPr>
            <w:tcW w:w="3330" w:type="dxa"/>
            <w:shd w:val="clear" w:color="auto" w:fill="auto"/>
            <w:noWrap/>
            <w:hideMark/>
          </w:tcPr>
          <w:p w14:paraId="1EEAB29D"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submission deadline</w:t>
            </w:r>
          </w:p>
        </w:tc>
        <w:tc>
          <w:tcPr>
            <w:tcW w:w="3090" w:type="dxa"/>
            <w:shd w:val="clear" w:color="auto" w:fill="auto"/>
            <w:noWrap/>
            <w:hideMark/>
          </w:tcPr>
          <w:p w14:paraId="2CD2FBBD" w14:textId="3E3B7CA6" w:rsidR="0084711D" w:rsidRPr="00C81201" w:rsidRDefault="00FC4CDA" w:rsidP="00921B9C">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sz w:val="22"/>
                <w:szCs w:val="22"/>
                <w:lang w:val="en-US" w:eastAsia="ko-KR"/>
              </w:rPr>
              <w:t>Friday</w:t>
            </w:r>
            <w:r w:rsidRPr="00C81201">
              <w:rPr>
                <w:rFonts w:ascii="Arial" w:eastAsia="Times New Roman" w:hAnsi="Arial" w:cs="Arial"/>
                <w:b/>
                <w:sz w:val="22"/>
                <w:szCs w:val="22"/>
                <w:lang w:val="en-US" w:eastAsia="ko-KR"/>
              </w:rPr>
              <w:t xml:space="preserve"> </w:t>
            </w:r>
            <w:r w:rsidR="00741B1E">
              <w:rPr>
                <w:rFonts w:ascii="Arial" w:eastAsia="Times New Roman" w:hAnsi="Arial" w:cs="Arial"/>
                <w:b/>
                <w:sz w:val="22"/>
                <w:szCs w:val="22"/>
                <w:lang w:val="en-US" w:eastAsia="ko-KR"/>
              </w:rPr>
              <w:t>15</w:t>
            </w:r>
            <w:r w:rsidR="008C00B7" w:rsidRPr="00C81201">
              <w:rPr>
                <w:rFonts w:ascii="Arial" w:eastAsia="Times New Roman" w:hAnsi="Arial" w:cs="Arial"/>
                <w:b/>
                <w:sz w:val="22"/>
                <w:szCs w:val="22"/>
                <w:lang w:val="en-US" w:eastAsia="ko-KR"/>
              </w:rPr>
              <w:t xml:space="preserve"> </w:t>
            </w:r>
            <w:r w:rsidR="00741B1E">
              <w:rPr>
                <w:rFonts w:ascii="Arial" w:eastAsia="Times New Roman" w:hAnsi="Arial" w:cs="Arial"/>
                <w:b/>
                <w:sz w:val="22"/>
                <w:szCs w:val="22"/>
                <w:lang w:val="en-US" w:eastAsia="ko-KR"/>
              </w:rPr>
              <w:t>August</w:t>
            </w:r>
            <w:r w:rsidR="00D9556A" w:rsidRPr="00C81201">
              <w:rPr>
                <w:rFonts w:ascii="Arial" w:eastAsia="Times New Roman" w:hAnsi="Arial" w:cs="Arial"/>
                <w:b/>
                <w:sz w:val="22"/>
                <w:szCs w:val="22"/>
                <w:lang w:val="en-US" w:eastAsia="ko-KR"/>
              </w:rPr>
              <w:t xml:space="preserve"> </w:t>
            </w:r>
            <w:r w:rsidR="006D789E">
              <w:rPr>
                <w:rFonts w:ascii="Arial" w:eastAsia="Times New Roman" w:hAnsi="Arial" w:cs="Arial"/>
                <w:b/>
                <w:sz w:val="22"/>
                <w:szCs w:val="22"/>
                <w:lang w:val="en-US" w:eastAsia="ko-KR"/>
              </w:rPr>
              <w:t>2025</w:t>
            </w:r>
          </w:p>
        </w:tc>
        <w:tc>
          <w:tcPr>
            <w:tcW w:w="4650" w:type="dxa"/>
            <w:shd w:val="clear" w:color="auto" w:fill="auto"/>
            <w:noWrap/>
            <w:hideMark/>
          </w:tcPr>
          <w:p w14:paraId="35105F2C" w14:textId="561D50F3" w:rsidR="0084711D" w:rsidRPr="00C81201" w:rsidRDefault="0084711D" w:rsidP="006E588C">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501FE8D6"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1621BF" w:rsidRPr="0084711D" w14:paraId="61D09857" w14:textId="77777777" w:rsidTr="000A2D4B">
        <w:trPr>
          <w:trHeight w:val="300"/>
        </w:trPr>
        <w:tc>
          <w:tcPr>
            <w:tcW w:w="3330" w:type="dxa"/>
            <w:shd w:val="clear" w:color="auto" w:fill="auto"/>
            <w:noWrap/>
            <w:hideMark/>
          </w:tcPr>
          <w:p w14:paraId="33165F09"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Registration</w:t>
            </w:r>
          </w:p>
        </w:tc>
        <w:tc>
          <w:tcPr>
            <w:tcW w:w="3090" w:type="dxa"/>
            <w:shd w:val="clear" w:color="auto" w:fill="auto"/>
            <w:noWrap/>
            <w:hideMark/>
          </w:tcPr>
          <w:p w14:paraId="7C48BB5A" w14:textId="2A942D67" w:rsidR="001621BF" w:rsidRPr="00C81201" w:rsidRDefault="001621BF" w:rsidP="00FC4CDA">
            <w:pPr>
              <w:overflowPunct/>
              <w:autoSpaceDE/>
              <w:autoSpaceDN/>
              <w:adjustRightInd/>
              <w:spacing w:after="0"/>
              <w:jc w:val="right"/>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 xml:space="preserve">Monday </w:t>
            </w:r>
            <w:r w:rsidR="00741B1E">
              <w:rPr>
                <w:rFonts w:ascii="Arial" w:eastAsia="Times New Roman" w:hAnsi="Arial" w:cs="Arial"/>
                <w:b/>
                <w:bCs/>
                <w:sz w:val="22"/>
                <w:szCs w:val="22"/>
                <w:lang w:val="en-US" w:eastAsia="ko-KR"/>
              </w:rPr>
              <w:t>18</w:t>
            </w:r>
            <w:r w:rsidR="00FC4CDA" w:rsidRPr="00C81201">
              <w:rPr>
                <w:rFonts w:ascii="Arial" w:eastAsia="Times New Roman" w:hAnsi="Arial" w:cs="Arial"/>
                <w:b/>
                <w:bCs/>
                <w:sz w:val="22"/>
                <w:szCs w:val="22"/>
                <w:lang w:val="en-US" w:eastAsia="ko-KR"/>
              </w:rPr>
              <w:t xml:space="preserve"> </w:t>
            </w:r>
            <w:r w:rsidR="00741B1E">
              <w:rPr>
                <w:rFonts w:ascii="Arial" w:eastAsia="Times New Roman" w:hAnsi="Arial" w:cs="Arial"/>
                <w:b/>
                <w:bCs/>
                <w:sz w:val="22"/>
                <w:szCs w:val="22"/>
                <w:lang w:val="en-US" w:eastAsia="ko-KR"/>
              </w:rPr>
              <w:t>August</w:t>
            </w:r>
            <w:r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hideMark/>
          </w:tcPr>
          <w:p w14:paraId="0D4858CB" w14:textId="3561F998" w:rsidR="001621BF" w:rsidRPr="00C81201" w:rsidRDefault="001621BF" w:rsidP="001621BF">
            <w:pPr>
              <w:overflowPunct/>
              <w:autoSpaceDE/>
              <w:autoSpaceDN/>
              <w:adjustRightInd/>
              <w:spacing w:after="0"/>
              <w:textAlignment w:val="auto"/>
              <w:rPr>
                <w:rFonts w:ascii="Arial" w:eastAsia="Times New Roman" w:hAnsi="Arial" w:cs="Arial"/>
                <w:b/>
                <w:bCs/>
                <w:i/>
                <w:sz w:val="22"/>
                <w:szCs w:val="22"/>
                <w:lang w:val="en-US" w:eastAsia="ko-KR"/>
              </w:rPr>
            </w:pPr>
          </w:p>
        </w:tc>
        <w:tc>
          <w:tcPr>
            <w:tcW w:w="1350" w:type="dxa"/>
            <w:shd w:val="clear" w:color="auto" w:fill="auto"/>
            <w:noWrap/>
            <w:hideMark/>
          </w:tcPr>
          <w:p w14:paraId="2B832935" w14:textId="0ACFFC0F"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0800 UTC</w:t>
            </w:r>
          </w:p>
        </w:tc>
      </w:tr>
      <w:tr w:rsidR="001621BF" w:rsidRPr="0084711D" w14:paraId="4E8FCD6C" w14:textId="77777777" w:rsidTr="000A2D4B">
        <w:trPr>
          <w:trHeight w:val="300"/>
        </w:trPr>
        <w:tc>
          <w:tcPr>
            <w:tcW w:w="3330" w:type="dxa"/>
            <w:shd w:val="clear" w:color="auto" w:fill="auto"/>
            <w:noWrap/>
            <w:hideMark/>
          </w:tcPr>
          <w:p w14:paraId="1A712364"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Start of meeting</w:t>
            </w:r>
          </w:p>
        </w:tc>
        <w:tc>
          <w:tcPr>
            <w:tcW w:w="3090" w:type="dxa"/>
            <w:shd w:val="clear" w:color="auto" w:fill="auto"/>
            <w:noWrap/>
            <w:hideMark/>
          </w:tcPr>
          <w:p w14:paraId="01676862" w14:textId="1B6AADFA" w:rsidR="001621BF" w:rsidRPr="00C81201" w:rsidRDefault="00C81201" w:rsidP="00EF0146">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Monday </w:t>
            </w:r>
            <w:r w:rsidR="00741B1E">
              <w:rPr>
                <w:rFonts w:ascii="Arial" w:eastAsia="Times New Roman" w:hAnsi="Arial" w:cs="Arial"/>
                <w:b/>
                <w:bCs/>
                <w:sz w:val="22"/>
                <w:szCs w:val="22"/>
                <w:lang w:val="en-US" w:eastAsia="ko-KR"/>
              </w:rPr>
              <w:t>25</w:t>
            </w:r>
            <w:r w:rsidR="001621BF" w:rsidRPr="00C81201">
              <w:rPr>
                <w:rFonts w:ascii="Arial" w:eastAsia="Times New Roman" w:hAnsi="Arial" w:cs="Arial"/>
                <w:b/>
                <w:bCs/>
                <w:sz w:val="22"/>
                <w:szCs w:val="22"/>
                <w:lang w:val="en-US" w:eastAsia="ko-KR"/>
              </w:rPr>
              <w:t xml:space="preserve"> </w:t>
            </w:r>
            <w:r w:rsidR="00741B1E">
              <w:rPr>
                <w:rFonts w:ascii="Arial" w:eastAsia="Times New Roman" w:hAnsi="Arial" w:cs="Arial"/>
                <w:b/>
                <w:bCs/>
                <w:sz w:val="22"/>
                <w:szCs w:val="22"/>
                <w:lang w:val="en-US" w:eastAsia="ko-KR"/>
              </w:rPr>
              <w:t>August</w:t>
            </w:r>
            <w:r w:rsidR="00FC4CDA"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hideMark/>
          </w:tcPr>
          <w:p w14:paraId="771C1BCA"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0900 Local time</w:t>
            </w:r>
          </w:p>
        </w:tc>
        <w:tc>
          <w:tcPr>
            <w:tcW w:w="1350" w:type="dxa"/>
            <w:shd w:val="clear" w:color="auto" w:fill="auto"/>
            <w:noWrap/>
            <w:hideMark/>
          </w:tcPr>
          <w:p w14:paraId="0C630A53" w14:textId="66A107CA" w:rsidR="001621BF" w:rsidRPr="00C81201" w:rsidRDefault="00617051" w:rsidP="00921B9C">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0</w:t>
            </w:r>
            <w:r w:rsidR="00741B1E">
              <w:rPr>
                <w:rFonts w:ascii="Arial" w:eastAsia="Times New Roman" w:hAnsi="Arial" w:cs="Arial"/>
                <w:b/>
                <w:bCs/>
                <w:sz w:val="22"/>
                <w:szCs w:val="22"/>
                <w:lang w:val="en-US" w:eastAsia="ko-KR"/>
              </w:rPr>
              <w:t>7</w:t>
            </w:r>
            <w:r>
              <w:rPr>
                <w:rFonts w:ascii="Arial" w:eastAsia="Times New Roman" w:hAnsi="Arial" w:cs="Arial"/>
                <w:b/>
                <w:bCs/>
                <w:sz w:val="22"/>
                <w:szCs w:val="22"/>
                <w:lang w:val="en-US" w:eastAsia="ko-KR"/>
              </w:rPr>
              <w:t xml:space="preserve">00 </w:t>
            </w:r>
            <w:r w:rsidR="001621BF" w:rsidRPr="00C81201">
              <w:rPr>
                <w:rFonts w:ascii="Arial" w:eastAsia="Times New Roman" w:hAnsi="Arial" w:cs="Arial"/>
                <w:b/>
                <w:bCs/>
                <w:sz w:val="22"/>
                <w:szCs w:val="22"/>
                <w:lang w:val="en-US" w:eastAsia="ko-KR"/>
              </w:rPr>
              <w:t>UTC</w:t>
            </w:r>
          </w:p>
        </w:tc>
      </w:tr>
      <w:tr w:rsidR="001621BF" w:rsidRPr="0084711D" w14:paraId="39D7BF37" w14:textId="77777777" w:rsidTr="000A2D4B">
        <w:trPr>
          <w:trHeight w:val="300"/>
        </w:trPr>
        <w:tc>
          <w:tcPr>
            <w:tcW w:w="3330" w:type="dxa"/>
            <w:shd w:val="clear" w:color="auto" w:fill="auto"/>
            <w:noWrap/>
            <w:hideMark/>
          </w:tcPr>
          <w:p w14:paraId="7DC875B5"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Close of meeting</w:t>
            </w:r>
          </w:p>
        </w:tc>
        <w:tc>
          <w:tcPr>
            <w:tcW w:w="3090" w:type="dxa"/>
            <w:shd w:val="clear" w:color="auto" w:fill="auto"/>
            <w:noWrap/>
            <w:hideMark/>
          </w:tcPr>
          <w:p w14:paraId="0E5899EB" w14:textId="2F6C7840" w:rsidR="001621BF" w:rsidRPr="00C81201" w:rsidRDefault="00C81201" w:rsidP="001621BF">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Friday </w:t>
            </w:r>
            <w:r w:rsidR="00741B1E">
              <w:rPr>
                <w:rFonts w:ascii="Arial" w:eastAsia="Times New Roman" w:hAnsi="Arial" w:cs="Arial"/>
                <w:b/>
                <w:bCs/>
                <w:sz w:val="22"/>
                <w:szCs w:val="22"/>
                <w:lang w:val="en-US" w:eastAsia="ko-KR"/>
              </w:rPr>
              <w:t>29</w:t>
            </w:r>
            <w:r w:rsidR="001621BF" w:rsidRPr="00C81201">
              <w:rPr>
                <w:rFonts w:ascii="Arial" w:eastAsia="Times New Roman" w:hAnsi="Arial" w:cs="Arial"/>
                <w:b/>
                <w:bCs/>
                <w:sz w:val="22"/>
                <w:szCs w:val="22"/>
                <w:lang w:val="en-US" w:eastAsia="ko-KR"/>
              </w:rPr>
              <w:t xml:space="preserve"> </w:t>
            </w:r>
            <w:r w:rsidR="00741B1E">
              <w:rPr>
                <w:rFonts w:ascii="Arial" w:eastAsia="Times New Roman" w:hAnsi="Arial" w:cs="Arial"/>
                <w:b/>
                <w:bCs/>
                <w:sz w:val="22"/>
                <w:szCs w:val="22"/>
                <w:lang w:val="en-US" w:eastAsia="ko-KR"/>
              </w:rPr>
              <w:t>August</w:t>
            </w:r>
            <w:r w:rsidR="001621BF"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hideMark/>
          </w:tcPr>
          <w:p w14:paraId="781574E7" w14:textId="51CF1537" w:rsidR="001621BF" w:rsidRPr="00C81201" w:rsidRDefault="00C32FAA" w:rsidP="00C32FAA">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16</w:t>
            </w:r>
            <w:r>
              <w:rPr>
                <w:rFonts w:ascii="Arial" w:eastAsia="Times New Roman" w:hAnsi="Arial" w:cs="Arial"/>
                <w:b/>
                <w:bCs/>
                <w:sz w:val="22"/>
                <w:szCs w:val="22"/>
                <w:lang w:val="en-US" w:eastAsia="ko-KR"/>
              </w:rPr>
              <w:t>30</w:t>
            </w:r>
            <w:r w:rsidRPr="00C81201">
              <w:rPr>
                <w:rFonts w:ascii="Arial" w:eastAsia="Times New Roman" w:hAnsi="Arial" w:cs="Arial"/>
                <w:b/>
                <w:bCs/>
                <w:sz w:val="22"/>
                <w:szCs w:val="22"/>
                <w:lang w:val="en-US" w:eastAsia="ko-KR"/>
              </w:rPr>
              <w:t xml:space="preserve"> </w:t>
            </w:r>
            <w:r w:rsidR="001621BF" w:rsidRPr="00C81201">
              <w:rPr>
                <w:rFonts w:ascii="Arial" w:eastAsia="Times New Roman" w:hAnsi="Arial" w:cs="Arial"/>
                <w:b/>
                <w:bCs/>
                <w:sz w:val="22"/>
                <w:szCs w:val="22"/>
                <w:lang w:val="en-US" w:eastAsia="ko-KR"/>
              </w:rPr>
              <w:t>Local time (or earlier)</w:t>
            </w:r>
          </w:p>
        </w:tc>
        <w:tc>
          <w:tcPr>
            <w:tcW w:w="1350" w:type="dxa"/>
            <w:shd w:val="clear" w:color="auto" w:fill="auto"/>
            <w:noWrap/>
            <w:hideMark/>
          </w:tcPr>
          <w:p w14:paraId="6A32CC62" w14:textId="207780C1" w:rsidR="001621BF" w:rsidRPr="00C81201" w:rsidRDefault="00741B1E"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14</w:t>
            </w:r>
            <w:r w:rsidR="00617051">
              <w:rPr>
                <w:rFonts w:ascii="Arial" w:eastAsia="Times New Roman" w:hAnsi="Arial" w:cs="Arial"/>
                <w:b/>
                <w:bCs/>
                <w:sz w:val="22"/>
                <w:szCs w:val="22"/>
                <w:lang w:val="en-US" w:eastAsia="ko-KR"/>
              </w:rPr>
              <w:t xml:space="preserve">30 </w:t>
            </w:r>
            <w:r w:rsidR="001621BF" w:rsidRPr="00C81201">
              <w:rPr>
                <w:rFonts w:ascii="Arial" w:eastAsia="Times New Roman" w:hAnsi="Arial" w:cs="Arial"/>
                <w:b/>
                <w:bCs/>
                <w:sz w:val="22"/>
                <w:szCs w:val="22"/>
                <w:lang w:val="en-US" w:eastAsia="ko-KR"/>
              </w:rPr>
              <w:t>UTC</w:t>
            </w:r>
          </w:p>
        </w:tc>
      </w:tr>
      <w:tr w:rsidR="006E588C" w:rsidRPr="0084711D" w14:paraId="154B4B22" w14:textId="77777777" w:rsidTr="000A2D4B">
        <w:trPr>
          <w:trHeight w:val="300"/>
        </w:trPr>
        <w:tc>
          <w:tcPr>
            <w:tcW w:w="3330" w:type="dxa"/>
            <w:shd w:val="clear" w:color="auto" w:fill="auto"/>
            <w:noWrap/>
          </w:tcPr>
          <w:p w14:paraId="7B96A06B" w14:textId="6084BBCF" w:rsidR="006E588C" w:rsidRPr="00C81201" w:rsidRDefault="006E588C" w:rsidP="006E588C">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Upload approved documents</w:t>
            </w:r>
          </w:p>
        </w:tc>
        <w:tc>
          <w:tcPr>
            <w:tcW w:w="3090" w:type="dxa"/>
            <w:shd w:val="clear" w:color="auto" w:fill="auto"/>
            <w:noWrap/>
            <w:vAlign w:val="center"/>
          </w:tcPr>
          <w:p w14:paraId="5C9532BD" w14:textId="3FD4A6DF" w:rsidR="006E588C" w:rsidRPr="00C81201" w:rsidRDefault="00C81201" w:rsidP="006E588C">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Friday </w:t>
            </w:r>
            <w:r w:rsidR="00741B1E">
              <w:rPr>
                <w:rFonts w:ascii="Arial" w:eastAsia="Times New Roman" w:hAnsi="Arial" w:cs="Arial"/>
                <w:b/>
                <w:bCs/>
                <w:sz w:val="22"/>
                <w:szCs w:val="22"/>
                <w:lang w:val="en-US" w:eastAsia="ko-KR"/>
              </w:rPr>
              <w:t>29</w:t>
            </w:r>
            <w:r>
              <w:rPr>
                <w:rFonts w:ascii="Arial" w:eastAsia="Times New Roman" w:hAnsi="Arial" w:cs="Arial"/>
                <w:b/>
                <w:bCs/>
                <w:sz w:val="22"/>
                <w:szCs w:val="22"/>
                <w:lang w:val="en-US" w:eastAsia="ko-KR"/>
              </w:rPr>
              <w:t xml:space="preserve"> </w:t>
            </w:r>
            <w:r w:rsidR="00741B1E">
              <w:rPr>
                <w:rFonts w:ascii="Arial" w:eastAsia="Times New Roman" w:hAnsi="Arial" w:cs="Arial"/>
                <w:b/>
                <w:bCs/>
                <w:sz w:val="22"/>
                <w:szCs w:val="22"/>
                <w:lang w:val="en-US" w:eastAsia="ko-KR"/>
              </w:rPr>
              <w:t>August</w:t>
            </w:r>
            <w:r w:rsidR="006E588C"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vAlign w:val="center"/>
          </w:tcPr>
          <w:p w14:paraId="62C85EE4" w14:textId="06893C13" w:rsidR="006E588C" w:rsidRPr="00C81201" w:rsidRDefault="00C32FAA"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1730</w:t>
            </w:r>
            <w:r w:rsidRPr="00C81201">
              <w:rPr>
                <w:rFonts w:ascii="Arial" w:eastAsia="Times New Roman" w:hAnsi="Arial" w:cs="Arial"/>
                <w:b/>
                <w:bCs/>
                <w:sz w:val="22"/>
                <w:szCs w:val="22"/>
                <w:lang w:val="en-US" w:eastAsia="ko-KR"/>
              </w:rPr>
              <w:t xml:space="preserve"> </w:t>
            </w:r>
            <w:r w:rsidR="006E588C" w:rsidRPr="00C81201">
              <w:rPr>
                <w:rFonts w:ascii="Arial" w:eastAsia="Times New Roman" w:hAnsi="Arial" w:cs="Arial"/>
                <w:b/>
                <w:bCs/>
                <w:sz w:val="22"/>
                <w:szCs w:val="22"/>
                <w:lang w:val="en-US" w:eastAsia="ko-KR"/>
              </w:rPr>
              <w:t>Local time</w:t>
            </w:r>
          </w:p>
        </w:tc>
        <w:tc>
          <w:tcPr>
            <w:tcW w:w="1350" w:type="dxa"/>
            <w:shd w:val="clear" w:color="auto" w:fill="auto"/>
            <w:noWrap/>
            <w:vAlign w:val="center"/>
          </w:tcPr>
          <w:p w14:paraId="3BED2FB0" w14:textId="5139541D" w:rsidR="006E588C" w:rsidRPr="00C81201" w:rsidRDefault="00741B1E"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15</w:t>
            </w:r>
            <w:r w:rsidR="00617051">
              <w:rPr>
                <w:rFonts w:ascii="Arial" w:eastAsia="Times New Roman" w:hAnsi="Arial" w:cs="Arial"/>
                <w:b/>
                <w:bCs/>
                <w:sz w:val="22"/>
                <w:szCs w:val="22"/>
                <w:lang w:val="en-US" w:eastAsia="ko-KR"/>
              </w:rPr>
              <w:t>30</w:t>
            </w:r>
            <w:r w:rsidR="00617051" w:rsidRPr="00C81201">
              <w:rPr>
                <w:rFonts w:ascii="Arial" w:eastAsia="Times New Roman" w:hAnsi="Arial" w:cs="Arial"/>
                <w:b/>
                <w:bCs/>
                <w:sz w:val="22"/>
                <w:szCs w:val="22"/>
                <w:lang w:val="en-US" w:eastAsia="ko-KR"/>
              </w:rPr>
              <w:t xml:space="preserve"> </w:t>
            </w:r>
            <w:r w:rsidR="006E588C" w:rsidRPr="00C81201">
              <w:rPr>
                <w:rFonts w:ascii="Arial" w:eastAsia="Times New Roman" w:hAnsi="Arial" w:cs="Arial"/>
                <w:b/>
                <w:bCs/>
                <w:sz w:val="22"/>
                <w:szCs w:val="22"/>
                <w:lang w:val="en-US" w:eastAsia="ko-KR"/>
              </w:rPr>
              <w:t>UTC</w:t>
            </w:r>
          </w:p>
        </w:tc>
      </w:tr>
    </w:tbl>
    <w:p w14:paraId="6ACDA326" w14:textId="77777777" w:rsidR="00DF5F7C" w:rsidRDefault="00DF5F7C" w:rsidP="003B1347">
      <w:pPr>
        <w:pStyle w:val="AltNormal"/>
        <w:rPr>
          <w:b/>
          <w:sz w:val="24"/>
        </w:rPr>
      </w:pPr>
    </w:p>
    <w:p w14:paraId="1B820FBE" w14:textId="0A3C9285" w:rsidR="00F612C7" w:rsidRDefault="00F411B1" w:rsidP="0084711D">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1F5CC630" w:rsidR="00A86FAA" w:rsidRDefault="00A86FAA" w:rsidP="00DF5F7C">
      <w:pPr>
        <w:pStyle w:val="Heading2"/>
        <w:numPr>
          <w:ilvl w:val="1"/>
          <w:numId w:val="8"/>
        </w:numPr>
        <w:rPr>
          <w:b/>
          <w:bCs/>
          <w:color w:val="auto"/>
        </w:rPr>
      </w:pPr>
      <w:r>
        <w:rPr>
          <w:b/>
          <w:bCs/>
          <w:color w:val="auto"/>
        </w:rPr>
        <w:t xml:space="preserve">Agenda for </w:t>
      </w:r>
      <w:r w:rsidR="008C00B7">
        <w:rPr>
          <w:b/>
          <w:bCs/>
          <w:color w:val="auto"/>
        </w:rPr>
        <w:t>SA2</w:t>
      </w:r>
      <w:r w:rsidR="00741B1E">
        <w:rPr>
          <w:b/>
          <w:bCs/>
          <w:color w:val="auto"/>
        </w:rPr>
        <w:t>#170</w:t>
      </w:r>
      <w:r w:rsidRPr="001247A9">
        <w:rPr>
          <w:b/>
          <w:bCs/>
          <w:color w:val="auto"/>
        </w:rPr>
        <w:t xml:space="preserve"> </w:t>
      </w:r>
    </w:p>
    <w:p w14:paraId="587415E2" w14:textId="78785BEF" w:rsidR="00DF5F7C" w:rsidRDefault="00DF5F7C" w:rsidP="00DF5F7C"/>
    <w:tbl>
      <w:tblPr>
        <w:tblW w:w="13832"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0"/>
        <w:gridCol w:w="11282"/>
        <w:gridCol w:w="1710"/>
      </w:tblGrid>
      <w:tr w:rsidR="00DF5F7C" w:rsidRPr="003B3D10" w14:paraId="418C3CB2" w14:textId="77777777" w:rsidTr="005D2AC7">
        <w:tc>
          <w:tcPr>
            <w:tcW w:w="840" w:type="dxa"/>
            <w:shd w:val="clear" w:color="auto" w:fill="9CC2E5" w:themeFill="accent1" w:themeFillTint="99"/>
          </w:tcPr>
          <w:p w14:paraId="11CBDAE0" w14:textId="77777777" w:rsidR="00DF5F7C" w:rsidRPr="003B3D10" w:rsidRDefault="00DF5F7C" w:rsidP="00402EB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992" w:type="dxa"/>
            <w:gridSpan w:val="2"/>
            <w:shd w:val="clear" w:color="auto" w:fill="9CC2E5" w:themeFill="accent1" w:themeFillTint="99"/>
          </w:tcPr>
          <w:p w14:paraId="54988829" w14:textId="77777777" w:rsidR="00DF5F7C" w:rsidRPr="003B3D10" w:rsidRDefault="00DF5F7C" w:rsidP="00402EBD">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5D2AC7">
        <w:tc>
          <w:tcPr>
            <w:tcW w:w="840" w:type="dxa"/>
            <w:shd w:val="clear" w:color="auto" w:fill="92D050"/>
          </w:tcPr>
          <w:p w14:paraId="3C0162EA"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992" w:type="dxa"/>
            <w:gridSpan w:val="2"/>
            <w:shd w:val="clear" w:color="auto" w:fill="92D050"/>
          </w:tcPr>
          <w:p w14:paraId="1C3C7437" w14:textId="6E22B586" w:rsidR="00DF5F7C" w:rsidRPr="003B3D10" w:rsidRDefault="00DF5F7C" w:rsidP="00AF49C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r w:rsidR="00863BE3">
              <w:rPr>
                <w:rFonts w:ascii="Arial" w:eastAsia="Batang" w:hAnsi="Arial" w:cs="Arial"/>
                <w:b/>
                <w:bCs/>
                <w:color w:val="FF0000"/>
                <w:sz w:val="18"/>
                <w:szCs w:val="18"/>
                <w:highlight w:val="yellow"/>
                <w:lang w:eastAsia="ar-SA"/>
              </w:rPr>
              <w:t>local time</w:t>
            </w:r>
            <w:r w:rsidRPr="003B3D10">
              <w:rPr>
                <w:rFonts w:ascii="Arial" w:eastAsia="Batang" w:hAnsi="Arial" w:cs="Arial"/>
                <w:b/>
                <w:bCs/>
                <w:color w:val="FF0000"/>
                <w:sz w:val="18"/>
                <w:szCs w:val="18"/>
                <w:highlight w:val="yellow"/>
                <w:lang w:eastAsia="ar-SA"/>
              </w:rPr>
              <w:t xml:space="preserve"> </w:t>
            </w:r>
          </w:p>
        </w:tc>
      </w:tr>
      <w:tr w:rsidR="00DF5F7C" w:rsidRPr="003B3D10" w14:paraId="4E6D8F05" w14:textId="77777777" w:rsidTr="005D2AC7">
        <w:trPr>
          <w:trHeight w:val="460"/>
        </w:trPr>
        <w:tc>
          <w:tcPr>
            <w:tcW w:w="840" w:type="dxa"/>
            <w:shd w:val="clear" w:color="auto" w:fill="92D050"/>
          </w:tcPr>
          <w:p w14:paraId="79D2CED2"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992" w:type="dxa"/>
            <w:gridSpan w:val="2"/>
            <w:shd w:val="clear" w:color="auto" w:fill="92D050"/>
          </w:tcPr>
          <w:p w14:paraId="27554EF1"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5D2AC7">
        <w:trPr>
          <w:trHeight w:val="350"/>
        </w:trPr>
        <w:tc>
          <w:tcPr>
            <w:tcW w:w="840"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992" w:type="dxa"/>
            <w:gridSpan w:val="2"/>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5D2AC7">
        <w:tc>
          <w:tcPr>
            <w:tcW w:w="840"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12992" w:type="dxa"/>
            <w:gridSpan w:val="2"/>
            <w:shd w:val="clear" w:color="auto" w:fill="92D050"/>
          </w:tcPr>
          <w:p w14:paraId="15ADB9C2" w14:textId="225CD786" w:rsidR="009B6FA3" w:rsidRPr="003B3D10" w:rsidRDefault="009B6FA3" w:rsidP="00FC4CD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w:t>
            </w:r>
            <w:r w:rsidR="00890B84">
              <w:rPr>
                <w:rFonts w:ascii="Arial" w:eastAsia="Batang" w:hAnsi="Arial" w:cs="Arial"/>
                <w:b/>
                <w:color w:val="auto"/>
                <w:sz w:val="18"/>
                <w:szCs w:val="18"/>
                <w:lang w:eastAsia="ar-SA"/>
              </w:rPr>
              <w:t>16</w:t>
            </w:r>
            <w:r w:rsidR="008B17DC">
              <w:rPr>
                <w:rFonts w:ascii="Arial" w:eastAsia="Batang" w:hAnsi="Arial" w:cs="Arial"/>
                <w:b/>
                <w:color w:val="auto"/>
                <w:sz w:val="18"/>
                <w:szCs w:val="18"/>
                <w:lang w:eastAsia="ar-SA"/>
              </w:rPr>
              <w:t>9</w:t>
            </w:r>
            <w:r w:rsidR="00FC4CDA">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Meeting report</w:t>
            </w:r>
          </w:p>
        </w:tc>
      </w:tr>
      <w:tr w:rsidR="009B6FA3" w:rsidRPr="003B3D10" w14:paraId="56E76822" w14:textId="77777777" w:rsidTr="005D2AC7">
        <w:tc>
          <w:tcPr>
            <w:tcW w:w="840"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992" w:type="dxa"/>
            <w:gridSpan w:val="2"/>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5D2AC7">
        <w:tc>
          <w:tcPr>
            <w:tcW w:w="840"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992" w:type="dxa"/>
            <w:gridSpan w:val="2"/>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5D2AC7">
        <w:tc>
          <w:tcPr>
            <w:tcW w:w="840"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992" w:type="dxa"/>
            <w:gridSpan w:val="2"/>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5D2AC7">
        <w:tc>
          <w:tcPr>
            <w:tcW w:w="840"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5</w:t>
            </w:r>
          </w:p>
        </w:tc>
        <w:tc>
          <w:tcPr>
            <w:tcW w:w="12992" w:type="dxa"/>
            <w:gridSpan w:val="2"/>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5B9173DB"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 (see Input document control part of SA2 meeting process below)</w:t>
            </w:r>
          </w:p>
          <w:p w14:paraId="1428E645" w14:textId="1E3CDE21"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p>
          <w:p w14:paraId="00169314" w14:textId="097C8459"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014B8B64" w14:textId="77777777" w:rsidTr="005D2AC7">
        <w:tc>
          <w:tcPr>
            <w:tcW w:w="840"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12992" w:type="dxa"/>
            <w:gridSpan w:val="2"/>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3GPP access related aspects and for any work items from that area, like: SAE, CSFB, DÉCOR, MTC, </w:t>
            </w:r>
            <w:proofErr w:type="spellStart"/>
            <w:r w:rsidRPr="003B3D10">
              <w:rPr>
                <w:rFonts w:ascii="Arial" w:eastAsia="Batang" w:hAnsi="Arial" w:cs="Arial"/>
                <w:color w:val="auto"/>
                <w:sz w:val="18"/>
                <w:szCs w:val="18"/>
                <w:lang w:eastAsia="ar-SA"/>
              </w:rPr>
              <w:t>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w:t>
            </w:r>
            <w:proofErr w:type="spellEnd"/>
            <w:r w:rsidRPr="003B3D10">
              <w:rPr>
                <w:rFonts w:ascii="Arial" w:eastAsia="Batang" w:hAnsi="Arial" w:cs="Arial"/>
                <w:color w:val="auto"/>
                <w:sz w:val="18"/>
                <w:szCs w:val="18"/>
                <w:lang w:eastAsia="ar-SA"/>
              </w:rPr>
              <w: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3GPP Access. Also alignment to past features (e.g. SAES) related to 3GPP access related aspects and alignment to diverse features specified by other working groups.</w:t>
            </w:r>
          </w:p>
        </w:tc>
      </w:tr>
      <w:tr w:rsidR="009B6FA3" w:rsidRPr="003B3D10" w14:paraId="0A7FB58F" w14:textId="77777777" w:rsidTr="005D2AC7">
        <w:tc>
          <w:tcPr>
            <w:tcW w:w="840"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992" w:type="dxa"/>
            <w:gridSpan w:val="2"/>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proofErr w:type="spellStart"/>
            <w:r w:rsidRPr="003B3D10">
              <w:rPr>
                <w:rFonts w:ascii="Arial" w:eastAsia="Batang" w:hAnsi="Arial" w:cs="Arial"/>
                <w:b/>
                <w:color w:val="auto"/>
                <w:sz w:val="18"/>
                <w:szCs w:val="18"/>
                <w:lang w:eastAsia="ar-SA"/>
              </w:rPr>
              <w:t>QoS</w:t>
            </w:r>
            <w:proofErr w:type="spellEnd"/>
            <w:r w:rsidRPr="003B3D10">
              <w:rPr>
                <w:rFonts w:ascii="Arial" w:eastAsia="Batang" w:hAnsi="Arial" w:cs="Arial"/>
                <w:b/>
                <w:color w:val="auto"/>
                <w:sz w:val="18"/>
                <w:szCs w:val="18"/>
                <w:lang w:eastAsia="ar-SA"/>
              </w:rPr>
              <w:t xml:space="preserve">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including the policy related aspects of other </w:t>
            </w:r>
            <w:proofErr w:type="spellStart"/>
            <w:r w:rsidRPr="003B3D10">
              <w:rPr>
                <w:rFonts w:ascii="Arial" w:eastAsia="Batang" w:hAnsi="Arial" w:cs="Arial"/>
                <w:color w:val="auto"/>
                <w:sz w:val="18"/>
                <w:szCs w:val="18"/>
                <w:lang w:eastAsia="ar-SA"/>
              </w:rPr>
              <w:t>Wis</w:t>
            </w:r>
            <w:proofErr w:type="spellEnd"/>
            <w:r w:rsidRPr="003B3D10">
              <w:rPr>
                <w:rFonts w:ascii="Arial" w:eastAsia="Batang" w:hAnsi="Arial" w:cs="Arial"/>
                <w:color w:val="auto"/>
                <w:sz w:val="18"/>
                <w:szCs w:val="18"/>
                <w:lang w:eastAsia="ar-SA"/>
              </w:rPr>
              <w:t xml:space="preserve">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Also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related alignments to past features (e.g. SAES) and alignment to diverse features specified by other working groups.</w:t>
            </w:r>
          </w:p>
        </w:tc>
      </w:tr>
      <w:tr w:rsidR="009B6FA3" w:rsidRPr="003B3D10" w14:paraId="6EF10000" w14:textId="77777777" w:rsidTr="005D2AC7">
        <w:tc>
          <w:tcPr>
            <w:tcW w:w="840"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992" w:type="dxa"/>
            <w:gridSpan w:val="2"/>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non-3GPP access related aspects and for any work items from that area, like: SEW1, </w:t>
            </w:r>
            <w:proofErr w:type="spellStart"/>
            <w:r w:rsidRPr="003B3D10">
              <w:rPr>
                <w:rFonts w:ascii="Arial" w:eastAsia="Batang" w:hAnsi="Arial" w:cs="Arial"/>
                <w:color w:val="auto"/>
                <w:sz w:val="18"/>
                <w:szCs w:val="18"/>
                <w:lang w:eastAsia="ar-SA"/>
              </w:rPr>
              <w:t>VoWLAN</w:t>
            </w:r>
            <w:proofErr w:type="spellEnd"/>
            <w:r w:rsidRPr="003B3D10">
              <w:rPr>
                <w:rFonts w:ascii="Arial" w:eastAsia="Batang" w:hAnsi="Arial" w:cs="Arial"/>
                <w:color w:val="auto"/>
                <w:sz w:val="18"/>
                <w:szCs w:val="18"/>
                <w:lang w:eastAsia="ar-SA"/>
              </w:rPr>
              <w:t>.</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non-3GPP Access. Also for alignment to non-3GPP aspects from past features (e.g. SAES) and for alignment to diverse features specified by other working groups, etc.</w:t>
            </w:r>
          </w:p>
        </w:tc>
      </w:tr>
      <w:tr w:rsidR="009B6FA3" w:rsidRPr="003B3D10" w14:paraId="01F3F882" w14:textId="77777777" w:rsidTr="005D2AC7">
        <w:tc>
          <w:tcPr>
            <w:tcW w:w="840"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992" w:type="dxa"/>
            <w:gridSpan w:val="2"/>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3B3D10">
              <w:rPr>
                <w:rFonts w:ascii="Arial" w:eastAsia="Batang" w:hAnsi="Arial" w:cs="Arial"/>
                <w:color w:val="auto"/>
                <w:sz w:val="18"/>
                <w:szCs w:val="18"/>
                <w:lang w:eastAsia="ar-SA"/>
              </w:rPr>
              <w:t>PS_data_off</w:t>
            </w:r>
            <w:proofErr w:type="spellEnd"/>
            <w:r w:rsidRPr="003B3D10">
              <w:rPr>
                <w:rFonts w:ascii="Arial" w:eastAsia="Batang" w:hAnsi="Arial" w:cs="Arial"/>
                <w:color w:val="auto"/>
                <w:sz w:val="18"/>
                <w:szCs w:val="18"/>
                <w:lang w:eastAsia="ar-SA"/>
              </w:rPr>
              <w:t>.</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5D2AC7">
        <w:tc>
          <w:tcPr>
            <w:tcW w:w="840"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992" w:type="dxa"/>
            <w:gridSpan w:val="2"/>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6BA2E42C"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 (see Input document control part of SA2 meeting process below)</w:t>
            </w:r>
          </w:p>
          <w:p w14:paraId="3A4D1DC4" w14:textId="21EE238C"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p w14:paraId="3B7BC14B" w14:textId="61ED19DD"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5D2AC7">
        <w:tc>
          <w:tcPr>
            <w:tcW w:w="840"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992" w:type="dxa"/>
            <w:gridSpan w:val="2"/>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5D2AC7">
        <w:tc>
          <w:tcPr>
            <w:tcW w:w="840"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12992" w:type="dxa"/>
            <w:gridSpan w:val="2"/>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lastRenderedPageBreak/>
              <w:t>Any 3GPP or non3GPP access specific aspects of states or registration management procedures are for 6.7 or 6.10 respectively.</w:t>
            </w:r>
          </w:p>
        </w:tc>
      </w:tr>
      <w:tr w:rsidR="009B6FA3" w:rsidRPr="003B3D10" w14:paraId="5809D1A2" w14:textId="77777777" w:rsidTr="005D2AC7">
        <w:tc>
          <w:tcPr>
            <w:tcW w:w="840"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6.3</w:t>
            </w:r>
          </w:p>
        </w:tc>
        <w:tc>
          <w:tcPr>
            <w:tcW w:w="12992" w:type="dxa"/>
            <w:gridSpan w:val="2"/>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5D2AC7">
        <w:tc>
          <w:tcPr>
            <w:tcW w:w="840"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992" w:type="dxa"/>
            <w:gridSpan w:val="2"/>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0703EC3A" w14:textId="77777777" w:rsidTr="005D2AC7">
        <w:tc>
          <w:tcPr>
            <w:tcW w:w="840"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992" w:type="dxa"/>
            <w:gridSpan w:val="2"/>
            <w:shd w:val="clear" w:color="auto" w:fill="auto"/>
          </w:tcPr>
          <w:p w14:paraId="32E25F57" w14:textId="77777777" w:rsidR="009B6FA3" w:rsidRPr="003B3D10" w:rsidRDefault="009B6FA3" w:rsidP="009B6FA3">
            <w:pPr>
              <w:rPr>
                <w:rFonts w:ascii="Arial" w:hAnsi="Arial" w:cs="Arial"/>
                <w:b/>
                <w:sz w:val="18"/>
                <w:szCs w:val="18"/>
              </w:rPr>
            </w:pPr>
            <w:r w:rsidRPr="003B3D10">
              <w:rPr>
                <w:rFonts w:ascii="Arial" w:hAnsi="Arial" w:cs="Arial"/>
                <w:b/>
                <w:sz w:val="18"/>
                <w:szCs w:val="18"/>
              </w:rPr>
              <w:t>QoS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 based procedures. Any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related aspects from specific services support.</w:t>
            </w:r>
          </w:p>
        </w:tc>
      </w:tr>
      <w:tr w:rsidR="009B6FA3" w:rsidRPr="003B3D10" w14:paraId="2F42F7AE" w14:textId="77777777" w:rsidTr="005D2AC7">
        <w:tc>
          <w:tcPr>
            <w:tcW w:w="840"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992" w:type="dxa"/>
            <w:gridSpan w:val="2"/>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5D2AC7">
        <w:trPr>
          <w:trHeight w:val="2375"/>
        </w:trPr>
        <w:tc>
          <w:tcPr>
            <w:tcW w:w="840"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992" w:type="dxa"/>
            <w:gridSpan w:val="2"/>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functions and procedures, including 3GGP access related specifics of RM and CM states and registration procedures. Related service based procedures, if primarily motivated by the procedures here. Also on radio and CN idle related aspects, i.e. including aspects of </w:t>
            </w:r>
            <w:proofErr w:type="spellStart"/>
            <w:r w:rsidRPr="003B3D10">
              <w:rPr>
                <w:rFonts w:ascii="Arial" w:hAnsi="Arial" w:cs="Arial"/>
                <w:sz w:val="18"/>
                <w:szCs w:val="18"/>
                <w:lang w:eastAsia="ar-SA"/>
              </w:rPr>
              <w:t>RRC_inactive</w:t>
            </w:r>
            <w:proofErr w:type="spellEnd"/>
            <w:r w:rsidRPr="003B3D10">
              <w:rPr>
                <w:rFonts w:ascii="Arial" w:hAnsi="Arial" w:cs="Arial"/>
                <w:sz w:val="18"/>
                <w:szCs w:val="18"/>
                <w:lang w:eastAsia="ar-SA"/>
              </w:rPr>
              <w:t>.</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5D2AC7">
        <w:trPr>
          <w:trHeight w:val="1952"/>
        </w:trPr>
        <w:tc>
          <w:tcPr>
            <w:tcW w:w="840"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992" w:type="dxa"/>
            <w:gridSpan w:val="2"/>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Any </w:t>
            </w:r>
            <w:proofErr w:type="spellStart"/>
            <w:r w:rsidRPr="003B3D10">
              <w:rPr>
                <w:rFonts w:ascii="Arial" w:hAnsi="Arial" w:cs="Arial"/>
                <w:sz w:val="18"/>
                <w:szCs w:val="18"/>
                <w:lang w:eastAsia="ar-SA"/>
              </w:rPr>
              <w:t>QoS</w:t>
            </w:r>
            <w:proofErr w:type="spellEnd"/>
            <w:r w:rsidRPr="003B3D10">
              <w:rPr>
                <w:rFonts w:ascii="Arial" w:hAnsi="Arial" w:cs="Arial"/>
                <w:sz w:val="18"/>
                <w:szCs w:val="18"/>
                <w:lang w:eastAsia="ar-SA"/>
              </w:rPr>
              <w:t xml:space="preserve">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5D2AC7">
        <w:tc>
          <w:tcPr>
            <w:tcW w:w="840"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992" w:type="dxa"/>
            <w:gridSpan w:val="2"/>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68FF5197" w14:textId="77777777" w:rsidTr="005D2AC7">
        <w:tc>
          <w:tcPr>
            <w:tcW w:w="840"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992" w:type="dxa"/>
            <w:gridSpan w:val="2"/>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lastRenderedPageBreak/>
              <w:t>Related high level function descriptions including non3GPP access related specifics of RM and CM states and registration procedures. Related system procedure flows. Related service based procedures.</w:t>
            </w:r>
          </w:p>
        </w:tc>
      </w:tr>
      <w:tr w:rsidR="009B6FA3" w:rsidRPr="003B3D10" w14:paraId="288890F6" w14:textId="77777777" w:rsidTr="005D2AC7">
        <w:tc>
          <w:tcPr>
            <w:tcW w:w="840"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6.11</w:t>
            </w:r>
          </w:p>
        </w:tc>
        <w:tc>
          <w:tcPr>
            <w:tcW w:w="12992" w:type="dxa"/>
            <w:gridSpan w:val="2"/>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5D2AC7">
        <w:tc>
          <w:tcPr>
            <w:tcW w:w="840"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992" w:type="dxa"/>
            <w:gridSpan w:val="2"/>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AB954C2"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 (see Input document control part of SA2 meeting process below)</w:t>
            </w:r>
          </w:p>
          <w:p w14:paraId="6899D7AF" w14:textId="2376DBC2"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p w14:paraId="70F43B99" w14:textId="60062D6B"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5D2AC7">
        <w:tc>
          <w:tcPr>
            <w:tcW w:w="840"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992" w:type="dxa"/>
            <w:gridSpan w:val="2"/>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5D2AC7">
        <w:tc>
          <w:tcPr>
            <w:tcW w:w="840"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992" w:type="dxa"/>
            <w:gridSpan w:val="2"/>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5D2AC7">
        <w:tc>
          <w:tcPr>
            <w:tcW w:w="840"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992" w:type="dxa"/>
            <w:gridSpan w:val="2"/>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5D2AC7">
        <w:tc>
          <w:tcPr>
            <w:tcW w:w="840"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992" w:type="dxa"/>
            <w:gridSpan w:val="2"/>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w:t>
            </w:r>
            <w:proofErr w:type="spellStart"/>
            <w:r w:rsidRPr="003B3D10">
              <w:rPr>
                <w:rFonts w:ascii="Arial" w:eastAsia="Batang" w:hAnsi="Arial" w:cs="Arial"/>
                <w:b/>
                <w:color w:val="auto"/>
                <w:sz w:val="18"/>
                <w:szCs w:val="18"/>
                <w:lang w:eastAsia="ar-SA"/>
              </w:rPr>
              <w:t>IoT</w:t>
            </w:r>
            <w:proofErr w:type="spellEnd"/>
            <w:r w:rsidRPr="003B3D10">
              <w:rPr>
                <w:rFonts w:ascii="Arial" w:eastAsia="Batang" w:hAnsi="Arial" w:cs="Arial"/>
                <w:b/>
                <w:color w:val="auto"/>
                <w:sz w:val="18"/>
                <w:szCs w:val="18"/>
                <w:lang w:eastAsia="ar-SA"/>
              </w:rPr>
              <w:t xml:space="preserve"> support and evolution for the 5G System (5G_CIoT) </w:t>
            </w:r>
          </w:p>
        </w:tc>
      </w:tr>
      <w:tr w:rsidR="009B6FA3" w:rsidRPr="003B3D10" w14:paraId="1C578364" w14:textId="77777777" w:rsidTr="005D2AC7">
        <w:tc>
          <w:tcPr>
            <w:tcW w:w="840"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992" w:type="dxa"/>
            <w:gridSpan w:val="2"/>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w:t>
            </w:r>
            <w:proofErr w:type="spellStart"/>
            <w:r w:rsidRPr="003B3D10">
              <w:rPr>
                <w:rFonts w:ascii="Arial" w:eastAsia="Batang" w:hAnsi="Arial" w:cs="Arial"/>
                <w:b/>
                <w:color w:val="auto"/>
                <w:sz w:val="18"/>
                <w:szCs w:val="18"/>
                <w:lang w:eastAsia="ar-SA"/>
              </w:rPr>
              <w:t>eNA</w:t>
            </w:r>
            <w:proofErr w:type="spellEnd"/>
            <w:r w:rsidRPr="003B3D10">
              <w:rPr>
                <w:rFonts w:ascii="Arial" w:eastAsia="Batang" w:hAnsi="Arial" w:cs="Arial"/>
                <w:b/>
                <w:color w:val="auto"/>
                <w:sz w:val="18"/>
                <w:szCs w:val="18"/>
                <w:lang w:eastAsia="ar-SA"/>
              </w:rPr>
              <w:t>)</w:t>
            </w:r>
          </w:p>
        </w:tc>
      </w:tr>
      <w:tr w:rsidR="009B6FA3" w:rsidRPr="003B3D10" w14:paraId="3E31D42B" w14:textId="77777777" w:rsidTr="005D2AC7">
        <w:tc>
          <w:tcPr>
            <w:tcW w:w="840"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992" w:type="dxa"/>
            <w:gridSpan w:val="2"/>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5D2AC7">
        <w:tc>
          <w:tcPr>
            <w:tcW w:w="840"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992" w:type="dxa"/>
            <w:gridSpan w:val="2"/>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w:t>
            </w:r>
            <w:proofErr w:type="spellStart"/>
            <w:r w:rsidRPr="003B3D10">
              <w:rPr>
                <w:rFonts w:ascii="Arial" w:eastAsia="Batang" w:hAnsi="Arial" w:cs="Arial"/>
                <w:b/>
                <w:color w:val="auto"/>
                <w:sz w:val="18"/>
                <w:szCs w:val="18"/>
                <w:lang w:eastAsia="ar-SA"/>
              </w:rPr>
              <w:t>Vertical_LAN</w:t>
            </w:r>
            <w:proofErr w:type="spellEnd"/>
            <w:r w:rsidRPr="003B3D10">
              <w:rPr>
                <w:rFonts w:ascii="Arial" w:eastAsia="Batang" w:hAnsi="Arial" w:cs="Arial"/>
                <w:b/>
                <w:color w:val="auto"/>
                <w:sz w:val="18"/>
                <w:szCs w:val="18"/>
                <w:lang w:eastAsia="ar-SA"/>
              </w:rPr>
              <w:t>)</w:t>
            </w:r>
          </w:p>
        </w:tc>
      </w:tr>
      <w:tr w:rsidR="009B6FA3" w:rsidRPr="003B3D10" w14:paraId="706B7BAB" w14:textId="77777777" w:rsidTr="005D2AC7">
        <w:tc>
          <w:tcPr>
            <w:tcW w:w="840"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992" w:type="dxa"/>
            <w:gridSpan w:val="2"/>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5D2AC7">
        <w:tc>
          <w:tcPr>
            <w:tcW w:w="840"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992" w:type="dxa"/>
            <w:gridSpan w:val="2"/>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5D2AC7">
        <w:tc>
          <w:tcPr>
            <w:tcW w:w="840"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992" w:type="dxa"/>
            <w:gridSpan w:val="2"/>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5D2AC7">
        <w:tc>
          <w:tcPr>
            <w:tcW w:w="840"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992" w:type="dxa"/>
            <w:gridSpan w:val="2"/>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w:t>
            </w:r>
            <w:proofErr w:type="spellStart"/>
            <w:r w:rsidRPr="003B3D10">
              <w:rPr>
                <w:rFonts w:ascii="Arial" w:eastAsia="Batang" w:hAnsi="Arial" w:cs="Arial"/>
                <w:b/>
                <w:color w:val="auto"/>
                <w:sz w:val="18"/>
                <w:szCs w:val="18"/>
                <w:lang w:eastAsia="ar-SA"/>
              </w:rPr>
              <w:t>eNS</w:t>
            </w:r>
            <w:proofErr w:type="spellEnd"/>
            <w:r w:rsidRPr="003B3D10">
              <w:rPr>
                <w:rFonts w:ascii="Arial" w:eastAsia="Batang" w:hAnsi="Arial" w:cs="Arial"/>
                <w:b/>
                <w:color w:val="auto"/>
                <w:sz w:val="18"/>
                <w:szCs w:val="18"/>
                <w:lang w:eastAsia="ar-SA"/>
              </w:rPr>
              <w:t>)</w:t>
            </w:r>
          </w:p>
        </w:tc>
      </w:tr>
      <w:tr w:rsidR="009B6FA3" w:rsidRPr="003B3D10" w14:paraId="750FF306" w14:textId="77777777" w:rsidTr="005D2AC7">
        <w:tc>
          <w:tcPr>
            <w:tcW w:w="840"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12992" w:type="dxa"/>
            <w:gridSpan w:val="2"/>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5D2AC7">
        <w:tc>
          <w:tcPr>
            <w:tcW w:w="840"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992" w:type="dxa"/>
            <w:gridSpan w:val="2"/>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5D2AC7">
        <w:tc>
          <w:tcPr>
            <w:tcW w:w="840"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992" w:type="dxa"/>
            <w:gridSpan w:val="2"/>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w:t>
            </w:r>
            <w:proofErr w:type="spellStart"/>
            <w:r w:rsidRPr="003B3D10">
              <w:rPr>
                <w:rFonts w:ascii="Arial" w:eastAsia="Batang" w:hAnsi="Arial" w:cs="Arial"/>
                <w:b/>
                <w:color w:val="auto"/>
                <w:sz w:val="18"/>
                <w:szCs w:val="18"/>
                <w:lang w:eastAsia="ar-SA"/>
              </w:rPr>
              <w:t>UDICoM</w:t>
            </w:r>
            <w:proofErr w:type="spellEnd"/>
            <w:r w:rsidRPr="003B3D10">
              <w:rPr>
                <w:rFonts w:ascii="Arial" w:eastAsia="Batang" w:hAnsi="Arial" w:cs="Arial"/>
                <w:b/>
                <w:color w:val="auto"/>
                <w:sz w:val="18"/>
                <w:szCs w:val="18"/>
                <w:lang w:eastAsia="ar-SA"/>
              </w:rPr>
              <w:t>)</w:t>
            </w:r>
          </w:p>
        </w:tc>
      </w:tr>
      <w:tr w:rsidR="009B6FA3" w:rsidRPr="003B3D10" w14:paraId="4DAC83E1" w14:textId="77777777" w:rsidTr="005D2AC7">
        <w:tc>
          <w:tcPr>
            <w:tcW w:w="840"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992" w:type="dxa"/>
            <w:gridSpan w:val="2"/>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5D2AC7">
        <w:tc>
          <w:tcPr>
            <w:tcW w:w="840"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992" w:type="dxa"/>
            <w:gridSpan w:val="2"/>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w:t>
            </w:r>
            <w:proofErr w:type="spellStart"/>
            <w:r w:rsidRPr="003B3D10">
              <w:rPr>
                <w:rFonts w:ascii="Arial" w:eastAsia="Batang" w:hAnsi="Arial" w:cs="Arial"/>
                <w:b/>
                <w:color w:val="auto"/>
                <w:sz w:val="18"/>
                <w:szCs w:val="18"/>
                <w:lang w:eastAsia="ar-SA"/>
              </w:rPr>
              <w:t>xBDT</w:t>
            </w:r>
            <w:proofErr w:type="spellEnd"/>
            <w:r w:rsidRPr="003B3D10">
              <w:rPr>
                <w:rFonts w:ascii="Arial" w:eastAsia="Batang" w:hAnsi="Arial" w:cs="Arial"/>
                <w:b/>
                <w:color w:val="auto"/>
                <w:sz w:val="18"/>
                <w:szCs w:val="18"/>
                <w:lang w:eastAsia="ar-SA"/>
              </w:rPr>
              <w:t>)</w:t>
            </w:r>
          </w:p>
        </w:tc>
      </w:tr>
      <w:tr w:rsidR="009B6FA3" w:rsidRPr="003B3D10" w14:paraId="392A675D" w14:textId="77777777" w:rsidTr="005D2AC7">
        <w:tc>
          <w:tcPr>
            <w:tcW w:w="840"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992" w:type="dxa"/>
            <w:gridSpan w:val="2"/>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5D2AC7">
        <w:tc>
          <w:tcPr>
            <w:tcW w:w="840"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992" w:type="dxa"/>
            <w:gridSpan w:val="2"/>
            <w:shd w:val="clear" w:color="auto" w:fill="92D050"/>
          </w:tcPr>
          <w:p w14:paraId="74C14A2D" w14:textId="4606B402"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031B7">
              <w:rPr>
                <w:rFonts w:ascii="Arial" w:eastAsia="Batang" w:hAnsi="Arial" w:cs="Arial"/>
                <w:b/>
                <w:color w:val="auto"/>
                <w:sz w:val="18"/>
                <w:szCs w:val="18"/>
                <w:u w:val="single"/>
                <w:lang w:eastAsia="ar-SA"/>
              </w:rPr>
              <w:t>Maintenance</w:t>
            </w:r>
          </w:p>
          <w:p w14:paraId="794BD1DA"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bookmarkStart w:id="0" w:name="_Hlk127179412"/>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 (see Input document control part of SA2 meeting process below)</w:t>
            </w:r>
          </w:p>
          <w:p w14:paraId="36479CCE" w14:textId="46BF9496"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bookmarkEnd w:id="0"/>
          <w:p w14:paraId="7457596F" w14:textId="68093E8E"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lastRenderedPageBreak/>
              <w:t>(Please do not submit documents directly to this agenda item.)</w:t>
            </w:r>
          </w:p>
        </w:tc>
      </w:tr>
      <w:tr w:rsidR="009B6FA3" w:rsidRPr="003B3D10" w14:paraId="15E0D5F9" w14:textId="77777777" w:rsidTr="005D2AC7">
        <w:tc>
          <w:tcPr>
            <w:tcW w:w="840"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8.</w:t>
            </w:r>
            <w:r>
              <w:rPr>
                <w:rFonts w:ascii="Arial" w:eastAsia="Batang" w:hAnsi="Arial" w:cs="Arial"/>
                <w:b/>
                <w:color w:val="auto"/>
                <w:sz w:val="18"/>
                <w:szCs w:val="18"/>
                <w:lang w:eastAsia="ar-SA"/>
              </w:rPr>
              <w:t>1</w:t>
            </w:r>
          </w:p>
        </w:tc>
        <w:tc>
          <w:tcPr>
            <w:tcW w:w="12992" w:type="dxa"/>
            <w:gridSpan w:val="2"/>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5D2AC7">
        <w:tc>
          <w:tcPr>
            <w:tcW w:w="840"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992" w:type="dxa"/>
            <w:gridSpan w:val="2"/>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w:t>
            </w:r>
            <w:proofErr w:type="spellStart"/>
            <w:r w:rsidRPr="003B3D10">
              <w:rPr>
                <w:rFonts w:ascii="Arial" w:eastAsia="Batang" w:hAnsi="Arial" w:cs="Arial"/>
                <w:b/>
                <w:color w:val="auto"/>
                <w:sz w:val="18"/>
                <w:szCs w:val="18"/>
                <w:lang w:eastAsia="ar-SA"/>
              </w:rPr>
              <w:t>eNPN</w:t>
            </w:r>
            <w:proofErr w:type="spellEnd"/>
            <w:r w:rsidRPr="003B3D10">
              <w:rPr>
                <w:rFonts w:ascii="Arial" w:eastAsia="Batang" w:hAnsi="Arial" w:cs="Arial"/>
                <w:b/>
                <w:color w:val="auto"/>
                <w:sz w:val="18"/>
                <w:szCs w:val="18"/>
                <w:lang w:eastAsia="ar-SA"/>
              </w:rPr>
              <w:t>)</w:t>
            </w:r>
          </w:p>
        </w:tc>
      </w:tr>
      <w:tr w:rsidR="009B6FA3" w:rsidRPr="003B3D10" w14:paraId="7576528C" w14:textId="77777777" w:rsidTr="005D2AC7">
        <w:tc>
          <w:tcPr>
            <w:tcW w:w="840"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992" w:type="dxa"/>
            <w:gridSpan w:val="2"/>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5D2AC7">
        <w:tc>
          <w:tcPr>
            <w:tcW w:w="840"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992" w:type="dxa"/>
            <w:gridSpan w:val="2"/>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5D2AC7">
        <w:tc>
          <w:tcPr>
            <w:tcW w:w="840"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992" w:type="dxa"/>
            <w:gridSpan w:val="2"/>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 xml:space="preserve">nhanced support of Industrial </w:t>
            </w:r>
            <w:proofErr w:type="spellStart"/>
            <w:r w:rsidRPr="003B3D10">
              <w:rPr>
                <w:rFonts w:ascii="Arial" w:eastAsia="Batang" w:hAnsi="Arial" w:cs="Arial"/>
                <w:b/>
                <w:color w:val="auto"/>
                <w:sz w:val="18"/>
                <w:szCs w:val="18"/>
                <w:lang w:eastAsia="ar-SA"/>
              </w:rPr>
              <w:t>IoT</w:t>
            </w:r>
            <w:proofErr w:type="spellEnd"/>
            <w:r w:rsidRPr="003B3D10">
              <w:rPr>
                <w:rFonts w:ascii="Arial" w:eastAsia="Batang" w:hAnsi="Arial" w:cs="Arial"/>
                <w:b/>
                <w:color w:val="auto"/>
                <w:sz w:val="18"/>
                <w:szCs w:val="18"/>
                <w:lang w:eastAsia="ar-SA"/>
              </w:rPr>
              <w:t xml:space="preserve"> - TSC/URLLC enhancements (</w:t>
            </w:r>
            <w:proofErr w:type="spellStart"/>
            <w:r w:rsidRPr="003B3D10">
              <w:rPr>
                <w:rFonts w:ascii="Arial" w:eastAsia="Batang" w:hAnsi="Arial" w:cs="Arial"/>
                <w:b/>
                <w:color w:val="auto"/>
                <w:sz w:val="18"/>
                <w:szCs w:val="18"/>
                <w:lang w:eastAsia="ar-SA"/>
              </w:rPr>
              <w:t>IIoT</w:t>
            </w:r>
            <w:proofErr w:type="spellEnd"/>
            <w:r w:rsidRPr="003B3D10">
              <w:rPr>
                <w:rFonts w:ascii="Arial" w:eastAsia="Batang" w:hAnsi="Arial" w:cs="Arial"/>
                <w:b/>
                <w:color w:val="auto"/>
                <w:sz w:val="18"/>
                <w:szCs w:val="18"/>
                <w:lang w:eastAsia="ar-SA"/>
              </w:rPr>
              <w:t>)</w:t>
            </w:r>
          </w:p>
        </w:tc>
      </w:tr>
      <w:tr w:rsidR="009B6FA3" w:rsidRPr="003B3D10" w14:paraId="779E6865" w14:textId="77777777" w:rsidTr="005D2AC7">
        <w:tc>
          <w:tcPr>
            <w:tcW w:w="840"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992" w:type="dxa"/>
            <w:gridSpan w:val="2"/>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5D2AC7">
        <w:tc>
          <w:tcPr>
            <w:tcW w:w="840"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992" w:type="dxa"/>
            <w:gridSpan w:val="2"/>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5D2AC7">
        <w:tc>
          <w:tcPr>
            <w:tcW w:w="840"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992" w:type="dxa"/>
            <w:gridSpan w:val="2"/>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5D2AC7">
        <w:tc>
          <w:tcPr>
            <w:tcW w:w="840"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992" w:type="dxa"/>
            <w:gridSpan w:val="2"/>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5D2AC7">
        <w:tc>
          <w:tcPr>
            <w:tcW w:w="840"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992" w:type="dxa"/>
            <w:gridSpan w:val="2"/>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5D2AC7">
        <w:tc>
          <w:tcPr>
            <w:tcW w:w="840"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992" w:type="dxa"/>
            <w:gridSpan w:val="2"/>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5D2AC7">
        <w:tc>
          <w:tcPr>
            <w:tcW w:w="840"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992" w:type="dxa"/>
            <w:gridSpan w:val="2"/>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5D2AC7">
        <w:tc>
          <w:tcPr>
            <w:tcW w:w="840"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992" w:type="dxa"/>
            <w:gridSpan w:val="2"/>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5D2AC7">
        <w:tc>
          <w:tcPr>
            <w:tcW w:w="840"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992" w:type="dxa"/>
            <w:gridSpan w:val="2"/>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 xml:space="preserve">Enhancement to the 5GC </w:t>
            </w:r>
            <w:proofErr w:type="spellStart"/>
            <w:r w:rsidRPr="002B4283">
              <w:rPr>
                <w:rFonts w:ascii="Arial" w:eastAsia="Batang" w:hAnsi="Arial" w:cs="Arial"/>
                <w:b/>
                <w:color w:val="auto"/>
                <w:sz w:val="18"/>
                <w:szCs w:val="18"/>
                <w:lang w:eastAsia="ar-SA"/>
              </w:rPr>
              <w:t>LoCation</w:t>
            </w:r>
            <w:proofErr w:type="spellEnd"/>
            <w:r w:rsidRPr="002B4283">
              <w:rPr>
                <w:rFonts w:ascii="Arial" w:eastAsia="Batang" w:hAnsi="Arial" w:cs="Arial"/>
                <w:b/>
                <w:color w:val="auto"/>
                <w:sz w:val="18"/>
                <w:szCs w:val="18"/>
                <w:lang w:eastAsia="ar-SA"/>
              </w:rPr>
              <w:t xml:space="preserve"> Services-Phase 2 (5G_eLCS_Ph2)</w:t>
            </w:r>
          </w:p>
        </w:tc>
      </w:tr>
      <w:tr w:rsidR="009B6FA3" w:rsidRPr="003B3D10" w14:paraId="0FEBAC22" w14:textId="77777777" w:rsidTr="005D2AC7">
        <w:tc>
          <w:tcPr>
            <w:tcW w:w="840"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992" w:type="dxa"/>
            <w:gridSpan w:val="2"/>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5D2AC7">
        <w:tc>
          <w:tcPr>
            <w:tcW w:w="840"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992" w:type="dxa"/>
            <w:gridSpan w:val="2"/>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5D2AC7">
        <w:tc>
          <w:tcPr>
            <w:tcW w:w="840"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992" w:type="dxa"/>
            <w:gridSpan w:val="2"/>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5D2AC7">
        <w:tc>
          <w:tcPr>
            <w:tcW w:w="840" w:type="dxa"/>
            <w:shd w:val="clear" w:color="auto" w:fill="FFFFFF"/>
          </w:tcPr>
          <w:p w14:paraId="68C52B66" w14:textId="38E5B85F"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992" w:type="dxa"/>
            <w:gridSpan w:val="2"/>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5D2AC7">
        <w:tc>
          <w:tcPr>
            <w:tcW w:w="840"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992" w:type="dxa"/>
            <w:gridSpan w:val="2"/>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5D2AC7">
        <w:tc>
          <w:tcPr>
            <w:tcW w:w="840"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12992" w:type="dxa"/>
            <w:gridSpan w:val="2"/>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5D2AC7">
        <w:tc>
          <w:tcPr>
            <w:tcW w:w="840"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992" w:type="dxa"/>
            <w:gridSpan w:val="2"/>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5D2AC7">
        <w:tc>
          <w:tcPr>
            <w:tcW w:w="840" w:type="dxa"/>
            <w:shd w:val="clear" w:color="auto" w:fill="FFFFFF"/>
          </w:tcPr>
          <w:p w14:paraId="035CBE6F" w14:textId="5287B8C5"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992" w:type="dxa"/>
            <w:gridSpan w:val="2"/>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5D2AC7">
        <w:tc>
          <w:tcPr>
            <w:tcW w:w="840"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992" w:type="dxa"/>
            <w:gridSpan w:val="2"/>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5D2AC7">
        <w:tc>
          <w:tcPr>
            <w:tcW w:w="840"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992" w:type="dxa"/>
            <w:gridSpan w:val="2"/>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5D2AC7">
        <w:tc>
          <w:tcPr>
            <w:tcW w:w="840"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992" w:type="dxa"/>
            <w:gridSpan w:val="2"/>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5D2AC7">
        <w:tc>
          <w:tcPr>
            <w:tcW w:w="840"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992" w:type="dxa"/>
            <w:gridSpan w:val="2"/>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5D2AC7">
        <w:tc>
          <w:tcPr>
            <w:tcW w:w="840"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992" w:type="dxa"/>
            <w:gridSpan w:val="2"/>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Architecture support for NB-</w:t>
            </w:r>
            <w:proofErr w:type="spellStart"/>
            <w:r w:rsidRPr="0083121A">
              <w:rPr>
                <w:rFonts w:ascii="Arial" w:eastAsia="Batang" w:hAnsi="Arial" w:cs="Arial"/>
                <w:b/>
                <w:color w:val="auto"/>
                <w:sz w:val="18"/>
                <w:szCs w:val="18"/>
                <w:lang w:eastAsia="ar-SA"/>
              </w:rPr>
              <w:t>IoT</w:t>
            </w:r>
            <w:proofErr w:type="spellEnd"/>
            <w:r w:rsidRPr="0083121A">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eMTC</w:t>
            </w:r>
            <w:proofErr w:type="spellEnd"/>
            <w:r w:rsidRPr="0083121A">
              <w:rPr>
                <w:rFonts w:ascii="Arial" w:eastAsia="Batang" w:hAnsi="Arial" w:cs="Arial"/>
                <w:b/>
                <w:color w:val="auto"/>
                <w:sz w:val="18"/>
                <w:szCs w:val="18"/>
                <w:lang w:eastAsia="ar-SA"/>
              </w:rPr>
              <w:t xml:space="preserve"> Non-Terrestrial Networks in EPS </w:t>
            </w:r>
            <w:r>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IoT_SAT_ARCH_EPS</w:t>
            </w:r>
            <w:proofErr w:type="spellEnd"/>
            <w:r>
              <w:rPr>
                <w:rFonts w:ascii="Arial" w:eastAsia="Batang" w:hAnsi="Arial" w:cs="Arial"/>
                <w:b/>
                <w:color w:val="auto"/>
                <w:sz w:val="18"/>
                <w:szCs w:val="18"/>
                <w:lang w:eastAsia="ar-SA"/>
              </w:rPr>
              <w:t>)</w:t>
            </w:r>
          </w:p>
        </w:tc>
      </w:tr>
      <w:tr w:rsidR="009B6FA3" w:rsidRPr="003B3D10" w14:paraId="38C8CF49" w14:textId="77777777" w:rsidTr="005D2AC7">
        <w:tc>
          <w:tcPr>
            <w:tcW w:w="840"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8.28</w:t>
            </w:r>
          </w:p>
        </w:tc>
        <w:tc>
          <w:tcPr>
            <w:tcW w:w="12992" w:type="dxa"/>
            <w:gridSpan w:val="2"/>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5D2AC7">
        <w:tc>
          <w:tcPr>
            <w:tcW w:w="840"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1" w:name="_Hlk125461916"/>
            <w:r>
              <w:rPr>
                <w:rFonts w:ascii="Arial" w:eastAsia="Batang" w:hAnsi="Arial" w:cs="Arial"/>
                <w:b/>
                <w:color w:val="auto"/>
                <w:sz w:val="18"/>
                <w:szCs w:val="18"/>
                <w:lang w:eastAsia="ar-SA"/>
              </w:rPr>
              <w:t>9</w:t>
            </w:r>
          </w:p>
        </w:tc>
        <w:tc>
          <w:tcPr>
            <w:tcW w:w="11282" w:type="dxa"/>
            <w:shd w:val="clear" w:color="auto" w:fill="92D050"/>
          </w:tcPr>
          <w:p w14:paraId="41C58944" w14:textId="03D507B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5A6399AF"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 (see Input document control part of SA2 meeting process below)</w:t>
            </w:r>
          </w:p>
          <w:p w14:paraId="27568F68" w14:textId="77777777" w:rsidR="009B6FA3" w:rsidRPr="0036617B"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highlight w:val="yellow"/>
              </w:rPr>
            </w:pPr>
            <w:r w:rsidRPr="0036617B">
              <w:rPr>
                <w:rFonts w:ascii="Arial" w:hAnsi="Arial" w:cs="Arial"/>
                <w:b/>
                <w:color w:val="auto"/>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0DD864A" w14:textId="56C8B858" w:rsidR="00164FE7" w:rsidRPr="00762015" w:rsidRDefault="000B0A1B" w:rsidP="006237C6">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0B0A1B">
              <w:rPr>
                <w:rFonts w:ascii="Arial" w:eastAsia="Batang" w:hAnsi="Arial" w:cs="Arial"/>
                <w:b/>
                <w:bCs/>
                <w:iCs/>
                <w:color w:val="auto"/>
                <w:sz w:val="18"/>
                <w:szCs w:val="18"/>
                <w:lang w:eastAsia="ar-SA"/>
              </w:rPr>
              <w:t xml:space="preserve">Expected to be </w:t>
            </w:r>
            <w:r w:rsidR="00451B71">
              <w:rPr>
                <w:rFonts w:ascii="Arial" w:eastAsia="Batang" w:hAnsi="Arial" w:cs="Arial"/>
                <w:b/>
                <w:bCs/>
                <w:iCs/>
                <w:color w:val="auto"/>
                <w:sz w:val="18"/>
                <w:szCs w:val="18"/>
                <w:lang w:eastAsia="ar-SA"/>
              </w:rPr>
              <w:t xml:space="preserve">at most </w:t>
            </w:r>
            <w:r w:rsidR="006237C6">
              <w:rPr>
                <w:rFonts w:ascii="Arial" w:eastAsia="Batang" w:hAnsi="Arial" w:cs="Arial"/>
                <w:b/>
                <w:bCs/>
                <w:iCs/>
                <w:color w:val="auto"/>
                <w:sz w:val="18"/>
                <w:szCs w:val="18"/>
                <w:lang w:eastAsia="ar-SA"/>
              </w:rPr>
              <w:t xml:space="preserve">3 </w:t>
            </w:r>
            <w:r w:rsidRPr="000B0A1B">
              <w:rPr>
                <w:rFonts w:ascii="Arial" w:eastAsia="Batang" w:hAnsi="Arial" w:cs="Arial"/>
                <w:b/>
                <w:bCs/>
                <w:iCs/>
                <w:color w:val="auto"/>
                <w:sz w:val="18"/>
                <w:szCs w:val="18"/>
                <w:lang w:eastAsia="ar-SA"/>
              </w:rPr>
              <w:t>T</w:t>
            </w:r>
            <w:r>
              <w:rPr>
                <w:rFonts w:ascii="Arial" w:eastAsia="Batang" w:hAnsi="Arial" w:cs="Arial"/>
                <w:b/>
                <w:bCs/>
                <w:iCs/>
                <w:color w:val="auto"/>
                <w:sz w:val="18"/>
                <w:szCs w:val="18"/>
                <w:lang w:eastAsia="ar-SA"/>
              </w:rPr>
              <w:t>U’</w:t>
            </w:r>
            <w:r w:rsidRPr="000B0A1B">
              <w:rPr>
                <w:rFonts w:ascii="Arial" w:eastAsia="Batang" w:hAnsi="Arial" w:cs="Arial"/>
                <w:b/>
                <w:bCs/>
                <w:iCs/>
                <w:color w:val="auto"/>
                <w:sz w:val="18"/>
                <w:szCs w:val="18"/>
                <w:lang w:eastAsia="ar-SA"/>
              </w:rPr>
              <w:t>s allocated in total</w:t>
            </w:r>
            <w:r>
              <w:rPr>
                <w:rFonts w:ascii="Arial" w:eastAsia="Batang" w:hAnsi="Arial" w:cs="Arial"/>
                <w:b/>
                <w:bCs/>
                <w:iCs/>
                <w:color w:val="auto"/>
                <w:sz w:val="18"/>
                <w:szCs w:val="18"/>
                <w:lang w:eastAsia="ar-SA"/>
              </w:rPr>
              <w:t xml:space="preserve"> for AI9.x items</w:t>
            </w:r>
          </w:p>
        </w:tc>
      </w:tr>
      <w:tr w:rsidR="00B5090A" w:rsidRPr="00046B54" w14:paraId="10DADA25" w14:textId="77777777" w:rsidTr="005D2AC7">
        <w:tc>
          <w:tcPr>
            <w:tcW w:w="840" w:type="dxa"/>
            <w:shd w:val="clear" w:color="auto" w:fill="auto"/>
          </w:tcPr>
          <w:p w14:paraId="2C44D0F5" w14:textId="77777777" w:rsidR="00B5090A" w:rsidRPr="00046B54" w:rsidRDefault="00B5090A" w:rsidP="00B5090A">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7C0073">
              <w:rPr>
                <w:rFonts w:ascii="Arial" w:eastAsia="Batang" w:hAnsi="Arial" w:cs="Arial"/>
                <w:b/>
                <w:color w:val="auto"/>
                <w:sz w:val="18"/>
                <w:szCs w:val="18"/>
                <w:lang w:eastAsia="ar-SA"/>
              </w:rPr>
              <w:t>9.1.2</w:t>
            </w:r>
          </w:p>
        </w:tc>
        <w:tc>
          <w:tcPr>
            <w:tcW w:w="11282" w:type="dxa"/>
            <w:shd w:val="clear" w:color="auto" w:fill="auto"/>
            <w:vAlign w:val="center"/>
          </w:tcPr>
          <w:p w14:paraId="67111EBE"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System with Satellite Backhaul (5GSATB)</w:t>
            </w:r>
          </w:p>
        </w:tc>
        <w:tc>
          <w:tcPr>
            <w:tcW w:w="1710" w:type="dxa"/>
            <w:shd w:val="clear" w:color="auto" w:fill="auto"/>
          </w:tcPr>
          <w:p w14:paraId="16D553C4" w14:textId="397C08DD" w:rsidR="00B5090A" w:rsidRPr="00046B54" w:rsidRDefault="00B5090A" w:rsidP="00B5090A">
            <w:pPr>
              <w:suppressAutoHyphens/>
              <w:overflowPunct/>
              <w:autoSpaceDE/>
              <w:autoSpaceDN/>
              <w:adjustRightInd/>
              <w:spacing w:after="120"/>
              <w:jc w:val="center"/>
              <w:textAlignment w:val="auto"/>
              <w:rPr>
                <w:rFonts w:ascii="Arial" w:eastAsia="Batang" w:hAnsi="Arial" w:cs="Arial"/>
                <w:b/>
                <w:color w:val="595959" w:themeColor="text1" w:themeTint="A6"/>
                <w:sz w:val="18"/>
                <w:szCs w:val="18"/>
                <w:lang w:eastAsia="ar-SA"/>
              </w:rPr>
            </w:pPr>
          </w:p>
        </w:tc>
      </w:tr>
      <w:tr w:rsidR="00B5090A" w:rsidRPr="003B3D10" w14:paraId="1AB810DE" w14:textId="77777777" w:rsidTr="005D2AC7">
        <w:tc>
          <w:tcPr>
            <w:tcW w:w="840" w:type="dxa"/>
            <w:shd w:val="clear" w:color="auto" w:fill="auto"/>
          </w:tcPr>
          <w:p w14:paraId="643940D5"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282" w:type="dxa"/>
            <w:shd w:val="clear" w:color="auto" w:fill="auto"/>
            <w:vAlign w:val="center"/>
          </w:tcPr>
          <w:p w14:paraId="03790F43"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uto"/>
          </w:tcPr>
          <w:p w14:paraId="564B35AF" w14:textId="666CC5D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E7D533" w14:textId="77777777" w:rsidTr="005D2AC7">
        <w:tc>
          <w:tcPr>
            <w:tcW w:w="840" w:type="dxa"/>
            <w:shd w:val="clear" w:color="auto" w:fill="auto"/>
          </w:tcPr>
          <w:p w14:paraId="1BC428BA"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282" w:type="dxa"/>
            <w:shd w:val="clear" w:color="auto" w:fill="auto"/>
            <w:vAlign w:val="center"/>
          </w:tcPr>
          <w:p w14:paraId="4F5B2DA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 xml:space="preserve">Personal </w:t>
            </w:r>
            <w:proofErr w:type="spellStart"/>
            <w:r w:rsidRPr="00221FEB">
              <w:rPr>
                <w:rFonts w:ascii="Arial" w:hAnsi="Arial" w:cs="Arial"/>
                <w:b/>
                <w:bCs/>
                <w:color w:val="auto"/>
                <w:kern w:val="24"/>
                <w:sz w:val="18"/>
                <w:szCs w:val="18"/>
              </w:rPr>
              <w:t>IoT</w:t>
            </w:r>
            <w:proofErr w:type="spellEnd"/>
            <w:r w:rsidRPr="00221FEB">
              <w:rPr>
                <w:rFonts w:ascii="Arial" w:hAnsi="Arial" w:cs="Arial"/>
                <w:b/>
                <w:bCs/>
                <w:color w:val="auto"/>
                <w:kern w:val="24"/>
                <w:sz w:val="18"/>
                <w:szCs w:val="18"/>
              </w:rPr>
              <w:t xml:space="preserve"> Networks</w:t>
            </w:r>
            <w:r>
              <w:rPr>
                <w:rFonts w:ascii="Arial" w:hAnsi="Arial" w:cs="Arial"/>
                <w:b/>
                <w:bCs/>
                <w:color w:val="auto"/>
                <w:kern w:val="24"/>
                <w:sz w:val="18"/>
                <w:szCs w:val="18"/>
              </w:rPr>
              <w:t xml:space="preserve"> (5G_PIN)</w:t>
            </w:r>
          </w:p>
        </w:tc>
        <w:tc>
          <w:tcPr>
            <w:tcW w:w="1710" w:type="dxa"/>
            <w:shd w:val="clear" w:color="auto" w:fill="auto"/>
          </w:tcPr>
          <w:p w14:paraId="77F24CF5" w14:textId="75EE0AB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val="en-US" w:eastAsia="ar-SA"/>
              </w:rPr>
            </w:pPr>
          </w:p>
        </w:tc>
      </w:tr>
      <w:tr w:rsidR="00B5090A" w:rsidRPr="003B3D10" w14:paraId="63218A40" w14:textId="77777777" w:rsidTr="005D2AC7">
        <w:tc>
          <w:tcPr>
            <w:tcW w:w="840" w:type="dxa"/>
            <w:shd w:val="clear" w:color="auto" w:fill="auto"/>
          </w:tcPr>
          <w:p w14:paraId="5C307F97"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282" w:type="dxa"/>
            <w:shd w:val="clear" w:color="auto" w:fill="auto"/>
            <w:vAlign w:val="center"/>
          </w:tcPr>
          <w:p w14:paraId="4B9BAD4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auto"/>
          </w:tcPr>
          <w:p w14:paraId="2E536C70" w14:textId="481CF66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91B69B1" w14:textId="77777777" w:rsidTr="005D2AC7">
        <w:tc>
          <w:tcPr>
            <w:tcW w:w="840" w:type="dxa"/>
            <w:shd w:val="clear" w:color="auto" w:fill="auto"/>
          </w:tcPr>
          <w:p w14:paraId="4F78278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282" w:type="dxa"/>
            <w:shd w:val="clear" w:color="auto" w:fill="auto"/>
            <w:vAlign w:val="center"/>
          </w:tcPr>
          <w:p w14:paraId="4F92201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Ranging based services and </w:t>
            </w:r>
            <w:proofErr w:type="spellStart"/>
            <w:r w:rsidRPr="00221FEB">
              <w:rPr>
                <w:rFonts w:ascii="Arial" w:hAnsi="Arial" w:cs="Arial"/>
                <w:b/>
                <w:bCs/>
                <w:color w:val="auto"/>
                <w:kern w:val="24"/>
                <w:sz w:val="18"/>
                <w:szCs w:val="18"/>
              </w:rPr>
              <w:t>sidelink</w:t>
            </w:r>
            <w:proofErr w:type="spellEnd"/>
            <w:r w:rsidRPr="00221FEB">
              <w:rPr>
                <w:rFonts w:ascii="Arial" w:hAnsi="Arial" w:cs="Arial"/>
                <w:b/>
                <w:bCs/>
                <w:color w:val="auto"/>
                <w:kern w:val="24"/>
                <w:sz w:val="18"/>
                <w:szCs w:val="18"/>
              </w:rPr>
              <w:t xml:space="preserve"> positioning</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Ranging_SL</w:t>
            </w:r>
            <w:proofErr w:type="spellEnd"/>
            <w:r>
              <w:rPr>
                <w:rFonts w:ascii="Arial" w:hAnsi="Arial" w:cs="Arial"/>
                <w:b/>
                <w:bCs/>
                <w:color w:val="auto"/>
                <w:kern w:val="24"/>
                <w:sz w:val="18"/>
                <w:szCs w:val="18"/>
              </w:rPr>
              <w:t>)</w:t>
            </w:r>
          </w:p>
        </w:tc>
        <w:tc>
          <w:tcPr>
            <w:tcW w:w="1710" w:type="dxa"/>
            <w:shd w:val="clear" w:color="auto" w:fill="auto"/>
          </w:tcPr>
          <w:p w14:paraId="33E50FD5" w14:textId="1A24A53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95388C" w14:textId="77777777" w:rsidTr="005D2AC7">
        <w:tc>
          <w:tcPr>
            <w:tcW w:w="840" w:type="dxa"/>
            <w:shd w:val="clear" w:color="auto" w:fill="auto"/>
          </w:tcPr>
          <w:p w14:paraId="59148474"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282" w:type="dxa"/>
            <w:shd w:val="clear" w:color="auto" w:fill="auto"/>
            <w:vAlign w:val="center"/>
          </w:tcPr>
          <w:p w14:paraId="032A46E9"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5GC </w:t>
            </w:r>
            <w:proofErr w:type="spellStart"/>
            <w:r w:rsidRPr="00221FEB">
              <w:rPr>
                <w:rFonts w:ascii="Arial" w:hAnsi="Arial" w:cs="Arial"/>
                <w:b/>
                <w:bCs/>
                <w:color w:val="auto"/>
                <w:kern w:val="24"/>
                <w:sz w:val="18"/>
                <w:szCs w:val="18"/>
              </w:rPr>
              <w:t>LoCation</w:t>
            </w:r>
            <w:proofErr w:type="spellEnd"/>
            <w:r w:rsidRPr="00221FEB">
              <w:rPr>
                <w:rFonts w:ascii="Arial" w:hAnsi="Arial" w:cs="Arial"/>
                <w:b/>
                <w:bCs/>
                <w:color w:val="auto"/>
                <w:kern w:val="24"/>
                <w:sz w:val="18"/>
                <w:szCs w:val="18"/>
              </w:rPr>
              <w:t xml:space="preserve"> Services Phase 3</w:t>
            </w:r>
            <w:r>
              <w:rPr>
                <w:rFonts w:ascii="Arial" w:hAnsi="Arial" w:cs="Arial"/>
                <w:b/>
                <w:bCs/>
                <w:color w:val="auto"/>
                <w:kern w:val="24"/>
                <w:sz w:val="18"/>
                <w:szCs w:val="18"/>
              </w:rPr>
              <w:t xml:space="preserve"> (eLCS_Ph3)</w:t>
            </w:r>
          </w:p>
        </w:tc>
        <w:tc>
          <w:tcPr>
            <w:tcW w:w="1710" w:type="dxa"/>
            <w:shd w:val="clear" w:color="auto" w:fill="auto"/>
          </w:tcPr>
          <w:p w14:paraId="07EF1A49" w14:textId="0AE29E0D"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D22BECC" w14:textId="77777777" w:rsidTr="005D2AC7">
        <w:tc>
          <w:tcPr>
            <w:tcW w:w="840" w:type="dxa"/>
            <w:shd w:val="clear" w:color="auto" w:fill="auto"/>
          </w:tcPr>
          <w:p w14:paraId="29B7F4E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282" w:type="dxa"/>
            <w:shd w:val="clear" w:color="auto" w:fill="auto"/>
            <w:vAlign w:val="center"/>
          </w:tcPr>
          <w:p w14:paraId="113BFF8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tcPr>
          <w:p w14:paraId="45C729FF" w14:textId="32D60A4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54336398" w14:textId="77777777" w:rsidTr="005D2AC7">
        <w:tc>
          <w:tcPr>
            <w:tcW w:w="840" w:type="dxa"/>
            <w:shd w:val="clear" w:color="auto" w:fill="auto"/>
          </w:tcPr>
          <w:p w14:paraId="3E0BEEE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9.8.2</w:t>
            </w:r>
          </w:p>
        </w:tc>
        <w:tc>
          <w:tcPr>
            <w:tcW w:w="11282" w:type="dxa"/>
            <w:shd w:val="clear" w:color="auto" w:fill="auto"/>
            <w:vAlign w:val="center"/>
          </w:tcPr>
          <w:p w14:paraId="6AD872DF"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Generic group management, exposure and communication enhancements (GMEC)</w:t>
            </w:r>
          </w:p>
        </w:tc>
        <w:tc>
          <w:tcPr>
            <w:tcW w:w="1710" w:type="dxa"/>
            <w:shd w:val="clear" w:color="auto" w:fill="auto"/>
          </w:tcPr>
          <w:p w14:paraId="0CBBD13F" w14:textId="4800C2B2"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36A23272" w14:textId="77777777" w:rsidTr="005D2AC7">
        <w:tc>
          <w:tcPr>
            <w:tcW w:w="840" w:type="dxa"/>
            <w:shd w:val="clear" w:color="auto" w:fill="auto"/>
          </w:tcPr>
          <w:p w14:paraId="40150A93"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282" w:type="dxa"/>
            <w:shd w:val="clear" w:color="auto" w:fill="auto"/>
            <w:vAlign w:val="center"/>
          </w:tcPr>
          <w:p w14:paraId="02438EEF"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AIMLsys</w:t>
            </w:r>
            <w:proofErr w:type="spellEnd"/>
            <w:r>
              <w:rPr>
                <w:rFonts w:ascii="Arial" w:hAnsi="Arial" w:cs="Arial"/>
                <w:b/>
                <w:bCs/>
                <w:color w:val="auto"/>
                <w:kern w:val="24"/>
                <w:sz w:val="18"/>
                <w:szCs w:val="18"/>
              </w:rPr>
              <w:t>)</w:t>
            </w:r>
          </w:p>
        </w:tc>
        <w:tc>
          <w:tcPr>
            <w:tcW w:w="1710" w:type="dxa"/>
            <w:shd w:val="clear" w:color="auto" w:fill="auto"/>
          </w:tcPr>
          <w:p w14:paraId="74CF1F04" w14:textId="603A14F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67CE67F4" w14:textId="77777777" w:rsidTr="005D2AC7">
        <w:tc>
          <w:tcPr>
            <w:tcW w:w="840" w:type="dxa"/>
            <w:shd w:val="clear" w:color="auto" w:fill="auto"/>
          </w:tcPr>
          <w:p w14:paraId="32FF4388"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9.10.2</w:t>
            </w:r>
          </w:p>
        </w:tc>
        <w:tc>
          <w:tcPr>
            <w:tcW w:w="11282" w:type="dxa"/>
            <w:shd w:val="clear" w:color="auto" w:fill="auto"/>
            <w:vAlign w:val="center"/>
          </w:tcPr>
          <w:p w14:paraId="05CE959F" w14:textId="77777777" w:rsidR="00B5090A" w:rsidRPr="007C0073" w:rsidRDefault="00B5090A" w:rsidP="00B5090A">
            <w:pPr>
              <w:suppressAutoHyphens/>
              <w:spacing w:after="120"/>
              <w:rPr>
                <w:rFonts w:ascii="Arial" w:eastAsia="Batang" w:hAnsi="Arial" w:cs="Arial"/>
                <w:b/>
                <w:color w:val="auto"/>
                <w:sz w:val="18"/>
                <w:szCs w:val="18"/>
                <w:lang w:val="en-US" w:eastAsia="ar-SA"/>
              </w:rPr>
            </w:pPr>
            <w:r w:rsidRPr="007C0073">
              <w:rPr>
                <w:rFonts w:ascii="Arial" w:hAnsi="Arial" w:cs="Arial"/>
                <w:b/>
                <w:bCs/>
                <w:color w:val="auto"/>
                <w:kern w:val="24"/>
                <w:sz w:val="18"/>
                <w:szCs w:val="18"/>
              </w:rPr>
              <w:t>5G multicast-broadcast services Phase 2 (5MBS_Ph2)</w:t>
            </w:r>
          </w:p>
        </w:tc>
        <w:tc>
          <w:tcPr>
            <w:tcW w:w="1710" w:type="dxa"/>
            <w:shd w:val="clear" w:color="auto" w:fill="auto"/>
          </w:tcPr>
          <w:p w14:paraId="614EA6BD" w14:textId="2F42E33B" w:rsidR="00B5090A" w:rsidRPr="007C0073"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2B4283" w14:paraId="17C76436" w14:textId="77777777" w:rsidTr="005D2AC7">
        <w:tc>
          <w:tcPr>
            <w:tcW w:w="840" w:type="dxa"/>
            <w:shd w:val="clear" w:color="auto" w:fill="auto"/>
          </w:tcPr>
          <w:p w14:paraId="7AB5671B"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282" w:type="dxa"/>
            <w:shd w:val="clear" w:color="auto" w:fill="auto"/>
            <w:vAlign w:val="center"/>
          </w:tcPr>
          <w:p w14:paraId="1C417032"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tcPr>
          <w:p w14:paraId="1579EB89" w14:textId="60E999E6" w:rsidR="00B5090A" w:rsidRPr="0005475E" w:rsidRDefault="00B5090A" w:rsidP="00B5090A">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B5090A" w:rsidRPr="003B3D10" w14:paraId="121D1CB3" w14:textId="77777777" w:rsidTr="005D2AC7">
        <w:tc>
          <w:tcPr>
            <w:tcW w:w="840" w:type="dxa"/>
            <w:shd w:val="clear" w:color="auto" w:fill="auto"/>
          </w:tcPr>
          <w:p w14:paraId="5F15D51E"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282" w:type="dxa"/>
            <w:shd w:val="clear" w:color="auto" w:fill="auto"/>
            <w:vAlign w:val="center"/>
          </w:tcPr>
          <w:p w14:paraId="639DDA6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tcPr>
          <w:p w14:paraId="39D0A0F2" w14:textId="344789E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46DAB969" w14:textId="77777777" w:rsidTr="005D2AC7">
        <w:tc>
          <w:tcPr>
            <w:tcW w:w="840" w:type="dxa"/>
            <w:shd w:val="clear" w:color="auto" w:fill="auto"/>
          </w:tcPr>
          <w:p w14:paraId="271279AD"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282" w:type="dxa"/>
            <w:shd w:val="clear" w:color="auto" w:fill="auto"/>
            <w:vAlign w:val="center"/>
          </w:tcPr>
          <w:p w14:paraId="0AD2A549"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proofErr w:type="spellStart"/>
            <w:r w:rsidRPr="00E219D0">
              <w:rPr>
                <w:rFonts w:ascii="Arial" w:hAnsi="Arial" w:cs="Arial"/>
                <w:b/>
                <w:bCs/>
                <w:color w:val="000000" w:themeColor="text1"/>
                <w:kern w:val="24"/>
                <w:sz w:val="18"/>
                <w:szCs w:val="18"/>
              </w:rPr>
              <w:t>RedCap</w:t>
            </w:r>
            <w:proofErr w:type="spellEnd"/>
            <w:r w:rsidRPr="00E219D0">
              <w:rPr>
                <w:rFonts w:ascii="Arial" w:hAnsi="Arial" w:cs="Arial"/>
                <w:b/>
                <w:bCs/>
                <w:color w:val="000000" w:themeColor="text1"/>
                <w:kern w:val="24"/>
                <w:sz w:val="18"/>
                <w:szCs w:val="18"/>
              </w:rPr>
              <w:t xml:space="preserve"> Phase 2 (NR_RedCAP_Ph2)</w:t>
            </w:r>
          </w:p>
        </w:tc>
        <w:tc>
          <w:tcPr>
            <w:tcW w:w="1710" w:type="dxa"/>
            <w:shd w:val="clear" w:color="auto" w:fill="auto"/>
          </w:tcPr>
          <w:p w14:paraId="4E1BA747" w14:textId="2898D833"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3B3D10" w14:paraId="7AE0141E" w14:textId="77777777" w:rsidTr="005D2AC7">
        <w:tc>
          <w:tcPr>
            <w:tcW w:w="840" w:type="dxa"/>
            <w:shd w:val="clear" w:color="auto" w:fill="auto"/>
          </w:tcPr>
          <w:p w14:paraId="394F8756"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282" w:type="dxa"/>
            <w:shd w:val="clear" w:color="auto" w:fill="auto"/>
            <w:vAlign w:val="center"/>
          </w:tcPr>
          <w:p w14:paraId="3B07CB14" w14:textId="77777777" w:rsidR="00B5090A" w:rsidRPr="00221FEB" w:rsidRDefault="00B5090A" w:rsidP="00B5090A">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uto"/>
          </w:tcPr>
          <w:p w14:paraId="35069A21" w14:textId="0AAAF745" w:rsidR="00B5090A" w:rsidRPr="00221FEB"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046B54" w14:paraId="1E813630" w14:textId="77777777" w:rsidTr="005D2AC7">
        <w:tc>
          <w:tcPr>
            <w:tcW w:w="840" w:type="dxa"/>
            <w:shd w:val="clear" w:color="auto" w:fill="auto"/>
          </w:tcPr>
          <w:p w14:paraId="7E6C929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9.15.2</w:t>
            </w:r>
          </w:p>
        </w:tc>
        <w:tc>
          <w:tcPr>
            <w:tcW w:w="11282" w:type="dxa"/>
            <w:shd w:val="clear" w:color="auto" w:fill="auto"/>
            <w:vAlign w:val="center"/>
          </w:tcPr>
          <w:p w14:paraId="264064A1"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Access Traffic Steering, Switching and Splitting support in the 5GS; Phase 3 (ATSSS_Ph3)</w:t>
            </w:r>
          </w:p>
        </w:tc>
        <w:tc>
          <w:tcPr>
            <w:tcW w:w="1710" w:type="dxa"/>
            <w:shd w:val="clear" w:color="auto" w:fill="auto"/>
          </w:tcPr>
          <w:p w14:paraId="0F6129C4" w14:textId="5BDCC444"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8851C2B" w14:textId="77777777" w:rsidTr="005D2AC7">
        <w:tc>
          <w:tcPr>
            <w:tcW w:w="840" w:type="dxa"/>
            <w:shd w:val="clear" w:color="auto" w:fill="auto"/>
          </w:tcPr>
          <w:p w14:paraId="2A71D9EA"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9.16.2</w:t>
            </w:r>
          </w:p>
        </w:tc>
        <w:tc>
          <w:tcPr>
            <w:tcW w:w="11282" w:type="dxa"/>
            <w:shd w:val="clear" w:color="auto" w:fill="auto"/>
            <w:vAlign w:val="center"/>
          </w:tcPr>
          <w:p w14:paraId="6CC1ABB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UPF enhancement for Exposure And SBA (UPEAS)</w:t>
            </w:r>
          </w:p>
        </w:tc>
        <w:tc>
          <w:tcPr>
            <w:tcW w:w="1710" w:type="dxa"/>
            <w:shd w:val="clear" w:color="auto" w:fill="auto"/>
          </w:tcPr>
          <w:p w14:paraId="5CE47C4B" w14:textId="3F62595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148C1FB" w14:textId="77777777" w:rsidTr="005D2AC7">
        <w:tc>
          <w:tcPr>
            <w:tcW w:w="840" w:type="dxa"/>
            <w:shd w:val="clear" w:color="auto" w:fill="auto"/>
          </w:tcPr>
          <w:p w14:paraId="61CEB90E"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282" w:type="dxa"/>
            <w:shd w:val="clear" w:color="auto" w:fill="auto"/>
            <w:vAlign w:val="center"/>
          </w:tcPr>
          <w:p w14:paraId="529E3C2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uto"/>
          </w:tcPr>
          <w:p w14:paraId="1B769DDB" w14:textId="3B0B3DD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0A07445A" w14:textId="77777777" w:rsidTr="005D2AC7">
        <w:tc>
          <w:tcPr>
            <w:tcW w:w="840" w:type="dxa"/>
            <w:shd w:val="clear" w:color="auto" w:fill="auto"/>
          </w:tcPr>
          <w:p w14:paraId="256922C9" w14:textId="6019B8E0"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282" w:type="dxa"/>
            <w:shd w:val="clear" w:color="auto" w:fill="auto"/>
            <w:vAlign w:val="center"/>
          </w:tcPr>
          <w:p w14:paraId="4D683928" w14:textId="616DB1A5"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w:t>
            </w:r>
            <w:r w:rsidRPr="00F1247A">
              <w:rPr>
                <w:rFonts w:ascii="Arial" w:hAnsi="Arial" w:cs="Arial"/>
                <w:b/>
                <w:bCs/>
                <w:color w:val="auto"/>
                <w:kern w:val="24"/>
                <w:sz w:val="18"/>
                <w:szCs w:val="18"/>
              </w:rPr>
              <w:t>TRS_URLLC</w:t>
            </w:r>
            <w:r w:rsidRPr="00F5175B">
              <w:rPr>
                <w:rFonts w:ascii="Arial" w:hAnsi="Arial" w:cs="Arial"/>
                <w:b/>
                <w:bCs/>
                <w:color w:val="auto"/>
                <w:kern w:val="24"/>
                <w:sz w:val="18"/>
                <w:szCs w:val="18"/>
              </w:rPr>
              <w:t>)</w:t>
            </w:r>
          </w:p>
        </w:tc>
        <w:tc>
          <w:tcPr>
            <w:tcW w:w="1710" w:type="dxa"/>
            <w:shd w:val="clear" w:color="auto" w:fill="auto"/>
          </w:tcPr>
          <w:p w14:paraId="32659FF4" w14:textId="34141B50" w:rsidR="00B5090A" w:rsidRPr="00F5175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00648A92" w14:textId="77777777" w:rsidTr="005D2AC7">
        <w:tc>
          <w:tcPr>
            <w:tcW w:w="840" w:type="dxa"/>
            <w:shd w:val="clear" w:color="auto" w:fill="auto"/>
          </w:tcPr>
          <w:p w14:paraId="589CB5F0"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282" w:type="dxa"/>
            <w:shd w:val="clear" w:color="auto" w:fill="auto"/>
            <w:vAlign w:val="center"/>
          </w:tcPr>
          <w:p w14:paraId="0EFCA882"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auto"/>
          </w:tcPr>
          <w:p w14:paraId="0DD9416C" w14:textId="62F4D8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2C0DDB30" w14:textId="77777777" w:rsidTr="005D2AC7">
        <w:tc>
          <w:tcPr>
            <w:tcW w:w="840" w:type="dxa"/>
            <w:shd w:val="clear" w:color="auto" w:fill="auto"/>
          </w:tcPr>
          <w:p w14:paraId="4F828FA6"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282" w:type="dxa"/>
            <w:shd w:val="clear" w:color="auto" w:fill="auto"/>
            <w:vAlign w:val="center"/>
          </w:tcPr>
          <w:p w14:paraId="5ECDA965"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auto"/>
          </w:tcPr>
          <w:p w14:paraId="12E87C95" w14:textId="662F62FB"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0F75AD8B" w14:textId="77777777" w:rsidTr="005D2AC7">
        <w:tc>
          <w:tcPr>
            <w:tcW w:w="840" w:type="dxa"/>
            <w:shd w:val="clear" w:color="auto" w:fill="auto"/>
          </w:tcPr>
          <w:p w14:paraId="2A9E7C9B"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282" w:type="dxa"/>
            <w:shd w:val="clear" w:color="auto" w:fill="auto"/>
            <w:vAlign w:val="center"/>
          </w:tcPr>
          <w:p w14:paraId="1D1F1AAE"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auto"/>
          </w:tcPr>
          <w:p w14:paraId="4D4F4CEB" w14:textId="42F51D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046B54" w14:paraId="73D4E807" w14:textId="77777777" w:rsidTr="005D2AC7">
        <w:tc>
          <w:tcPr>
            <w:tcW w:w="840" w:type="dxa"/>
            <w:shd w:val="clear" w:color="auto" w:fill="auto"/>
          </w:tcPr>
          <w:p w14:paraId="64428B6E" w14:textId="40AFC54D"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9.22.2</w:t>
            </w:r>
          </w:p>
        </w:tc>
        <w:tc>
          <w:tcPr>
            <w:tcW w:w="11282" w:type="dxa"/>
            <w:shd w:val="clear" w:color="auto" w:fill="auto"/>
            <w:vAlign w:val="center"/>
          </w:tcPr>
          <w:p w14:paraId="67EBEB2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AM Policy (AMP)</w:t>
            </w:r>
          </w:p>
        </w:tc>
        <w:tc>
          <w:tcPr>
            <w:tcW w:w="1710" w:type="dxa"/>
            <w:shd w:val="clear" w:color="auto" w:fill="auto"/>
          </w:tcPr>
          <w:p w14:paraId="60A8279B" w14:textId="50866EBC"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087CC0B" w14:textId="77777777" w:rsidTr="005D2AC7">
        <w:tc>
          <w:tcPr>
            <w:tcW w:w="840" w:type="dxa"/>
            <w:shd w:val="clear" w:color="auto" w:fill="auto"/>
          </w:tcPr>
          <w:p w14:paraId="1AAAD1D1"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282" w:type="dxa"/>
            <w:shd w:val="clear" w:color="auto" w:fill="auto"/>
            <w:vAlign w:val="center"/>
          </w:tcPr>
          <w:p w14:paraId="264008B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auto"/>
          </w:tcPr>
          <w:p w14:paraId="019BC48E" w14:textId="505313E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13CBA8D5" w14:textId="77777777" w:rsidTr="005D2AC7">
        <w:tc>
          <w:tcPr>
            <w:tcW w:w="840" w:type="dxa"/>
            <w:shd w:val="clear" w:color="auto" w:fill="auto"/>
          </w:tcPr>
          <w:p w14:paraId="6A66D4A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9.24.2</w:t>
            </w:r>
          </w:p>
        </w:tc>
        <w:tc>
          <w:tcPr>
            <w:tcW w:w="11282" w:type="dxa"/>
            <w:shd w:val="clear" w:color="auto" w:fill="auto"/>
            <w:vAlign w:val="center"/>
          </w:tcPr>
          <w:p w14:paraId="05F8A5F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Enhanced support of Non-Public Networks phase 2 (eNPN_Ph2)</w:t>
            </w:r>
          </w:p>
        </w:tc>
        <w:tc>
          <w:tcPr>
            <w:tcW w:w="1710" w:type="dxa"/>
            <w:shd w:val="clear" w:color="auto" w:fill="auto"/>
          </w:tcPr>
          <w:p w14:paraId="2F02ECE3" w14:textId="1E2ED36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A61A68C" w14:textId="77777777" w:rsidTr="005D2AC7">
        <w:tc>
          <w:tcPr>
            <w:tcW w:w="840" w:type="dxa"/>
            <w:shd w:val="clear" w:color="auto" w:fill="auto"/>
          </w:tcPr>
          <w:p w14:paraId="0F7D2730"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282" w:type="dxa"/>
            <w:shd w:val="clear" w:color="auto" w:fill="auto"/>
            <w:vAlign w:val="center"/>
          </w:tcPr>
          <w:p w14:paraId="4F551A0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eUEPO</w:t>
            </w:r>
            <w:proofErr w:type="spellEnd"/>
            <w:r>
              <w:rPr>
                <w:rFonts w:ascii="Arial" w:hAnsi="Arial" w:cs="Arial"/>
                <w:b/>
                <w:bCs/>
                <w:color w:val="auto"/>
                <w:kern w:val="24"/>
                <w:sz w:val="18"/>
                <w:szCs w:val="18"/>
              </w:rPr>
              <w:t>)</w:t>
            </w:r>
          </w:p>
        </w:tc>
        <w:tc>
          <w:tcPr>
            <w:tcW w:w="1710" w:type="dxa"/>
            <w:shd w:val="clear" w:color="auto" w:fill="auto"/>
          </w:tcPr>
          <w:p w14:paraId="0ED46439" w14:textId="73755F8E"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798F8610" w14:textId="77777777" w:rsidTr="005D2AC7">
        <w:tc>
          <w:tcPr>
            <w:tcW w:w="840" w:type="dxa"/>
            <w:shd w:val="clear" w:color="auto" w:fill="auto"/>
          </w:tcPr>
          <w:p w14:paraId="10DD2E5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9.26.2</w:t>
            </w:r>
          </w:p>
        </w:tc>
        <w:tc>
          <w:tcPr>
            <w:tcW w:w="11282" w:type="dxa"/>
            <w:shd w:val="clear" w:color="auto" w:fill="auto"/>
            <w:vAlign w:val="center"/>
          </w:tcPr>
          <w:p w14:paraId="1046B70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System Enabler for Service Function Chaining (SFC)</w:t>
            </w:r>
          </w:p>
        </w:tc>
        <w:tc>
          <w:tcPr>
            <w:tcW w:w="1710" w:type="dxa"/>
            <w:shd w:val="clear" w:color="auto" w:fill="auto"/>
          </w:tcPr>
          <w:p w14:paraId="03E7C2EA" w14:textId="78DFC587"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61638A3" w14:textId="77777777" w:rsidTr="005D2AC7">
        <w:tc>
          <w:tcPr>
            <w:tcW w:w="840" w:type="dxa"/>
            <w:shd w:val="clear" w:color="auto" w:fill="auto"/>
          </w:tcPr>
          <w:p w14:paraId="7E5E69B3"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9.27.2</w:t>
            </w:r>
          </w:p>
        </w:tc>
        <w:tc>
          <w:tcPr>
            <w:tcW w:w="11282" w:type="dxa"/>
            <w:shd w:val="clear" w:color="auto" w:fill="auto"/>
            <w:vAlign w:val="center"/>
          </w:tcPr>
          <w:p w14:paraId="0709ED2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 xml:space="preserve">Extensions to the TSC Framework to support </w:t>
            </w:r>
            <w:proofErr w:type="spellStart"/>
            <w:r w:rsidRPr="007C0073">
              <w:rPr>
                <w:rFonts w:ascii="Arial" w:hAnsi="Arial" w:cs="Arial"/>
                <w:b/>
                <w:bCs/>
                <w:color w:val="auto"/>
                <w:kern w:val="24"/>
                <w:sz w:val="18"/>
                <w:szCs w:val="18"/>
              </w:rPr>
              <w:t>DetNet</w:t>
            </w:r>
            <w:proofErr w:type="spellEnd"/>
            <w:r w:rsidRPr="007C0073">
              <w:rPr>
                <w:rFonts w:ascii="Arial" w:hAnsi="Arial" w:cs="Arial"/>
                <w:b/>
                <w:bCs/>
                <w:color w:val="auto"/>
                <w:kern w:val="24"/>
                <w:sz w:val="18"/>
                <w:szCs w:val="18"/>
              </w:rPr>
              <w:t xml:space="preserve"> (</w:t>
            </w:r>
            <w:proofErr w:type="spellStart"/>
            <w:r w:rsidRPr="007C0073">
              <w:rPr>
                <w:rFonts w:ascii="Arial" w:hAnsi="Arial" w:cs="Arial"/>
                <w:b/>
                <w:bCs/>
                <w:color w:val="auto"/>
                <w:kern w:val="24"/>
                <w:sz w:val="18"/>
                <w:szCs w:val="18"/>
              </w:rPr>
              <w:t>DetNet</w:t>
            </w:r>
            <w:proofErr w:type="spellEnd"/>
            <w:r w:rsidRPr="007C0073">
              <w:rPr>
                <w:rFonts w:ascii="Arial" w:hAnsi="Arial" w:cs="Arial"/>
                <w:b/>
                <w:bCs/>
                <w:color w:val="auto"/>
                <w:kern w:val="24"/>
                <w:sz w:val="18"/>
                <w:szCs w:val="18"/>
              </w:rPr>
              <w:t>)</w:t>
            </w:r>
          </w:p>
        </w:tc>
        <w:tc>
          <w:tcPr>
            <w:tcW w:w="1710" w:type="dxa"/>
            <w:shd w:val="clear" w:color="auto" w:fill="auto"/>
          </w:tcPr>
          <w:p w14:paraId="22DB5453" w14:textId="3BA9CF3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D091EEE" w14:textId="77777777" w:rsidTr="005D2AC7">
        <w:tc>
          <w:tcPr>
            <w:tcW w:w="840" w:type="dxa"/>
            <w:shd w:val="clear" w:color="auto" w:fill="auto"/>
          </w:tcPr>
          <w:p w14:paraId="607340EB"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9.28.2</w:t>
            </w:r>
          </w:p>
        </w:tc>
        <w:tc>
          <w:tcPr>
            <w:tcW w:w="11282" w:type="dxa"/>
            <w:shd w:val="clear" w:color="auto" w:fill="auto"/>
            <w:vAlign w:val="center"/>
          </w:tcPr>
          <w:p w14:paraId="408E73AD"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Seamless UE context recovery (SUECR)</w:t>
            </w:r>
          </w:p>
        </w:tc>
        <w:tc>
          <w:tcPr>
            <w:tcW w:w="1710" w:type="dxa"/>
            <w:shd w:val="clear" w:color="auto" w:fill="auto"/>
          </w:tcPr>
          <w:p w14:paraId="33F89ACD" w14:textId="7C80597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3A0DFF0" w14:textId="77777777" w:rsidTr="005D2AC7">
        <w:tc>
          <w:tcPr>
            <w:tcW w:w="840" w:type="dxa"/>
            <w:shd w:val="clear" w:color="auto" w:fill="auto"/>
          </w:tcPr>
          <w:p w14:paraId="7373496C" w14:textId="3F757B00"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282" w:type="dxa"/>
            <w:shd w:val="clear" w:color="auto" w:fill="auto"/>
            <w:vAlign w:val="center"/>
          </w:tcPr>
          <w:p w14:paraId="28D4BA6F" w14:textId="1A67BA26"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Multiple location report for MT-LR Immediate Location Request for regulatory services (TEI</w:t>
            </w:r>
            <w:r w:rsidR="006D789E">
              <w:rPr>
                <w:rFonts w:ascii="Arial" w:hAnsi="Arial" w:cs="Arial"/>
                <w:b/>
                <w:bCs/>
                <w:color w:val="auto"/>
                <w:kern w:val="24"/>
                <w:sz w:val="18"/>
                <w:szCs w:val="18"/>
              </w:rPr>
              <w:t>1</w:t>
            </w:r>
            <w:r w:rsidR="006674B1">
              <w:rPr>
                <w:rFonts w:ascii="Arial" w:hAnsi="Arial" w:cs="Arial"/>
                <w:b/>
                <w:bCs/>
                <w:color w:val="auto"/>
                <w:kern w:val="24"/>
                <w:sz w:val="18"/>
                <w:szCs w:val="18"/>
              </w:rPr>
              <w:t>8</w:t>
            </w:r>
            <w:r w:rsidRPr="007C0073">
              <w:rPr>
                <w:rFonts w:ascii="Arial" w:hAnsi="Arial" w:cs="Arial"/>
                <w:b/>
                <w:bCs/>
                <w:color w:val="auto"/>
                <w:kern w:val="24"/>
                <w:sz w:val="18"/>
                <w:szCs w:val="18"/>
              </w:rPr>
              <w:t>_MLR)</w:t>
            </w:r>
          </w:p>
        </w:tc>
        <w:tc>
          <w:tcPr>
            <w:tcW w:w="1710" w:type="dxa"/>
            <w:shd w:val="clear" w:color="auto" w:fill="auto"/>
          </w:tcPr>
          <w:p w14:paraId="0400F418" w14:textId="1F6E47C5" w:rsidR="00B5090A" w:rsidRPr="004D3EAD"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AF9BB32" w14:textId="77777777" w:rsidTr="005D2AC7">
        <w:tc>
          <w:tcPr>
            <w:tcW w:w="840" w:type="dxa"/>
            <w:shd w:val="clear" w:color="auto" w:fill="auto"/>
          </w:tcPr>
          <w:p w14:paraId="3845F672" w14:textId="27DBB727"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282" w:type="dxa"/>
            <w:shd w:val="clear" w:color="auto" w:fill="auto"/>
            <w:vAlign w:val="center"/>
          </w:tcPr>
          <w:p w14:paraId="6F0C5498" w14:textId="185D097E"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Secondary DN Authentication and authorization in EPC IWK cases (TEI</w:t>
            </w:r>
            <w:r w:rsidR="006D789E">
              <w:rPr>
                <w:rFonts w:ascii="Arial" w:hAnsi="Arial" w:cs="Arial"/>
                <w:b/>
                <w:bCs/>
                <w:color w:val="auto"/>
                <w:kern w:val="24"/>
                <w:sz w:val="18"/>
                <w:szCs w:val="18"/>
              </w:rPr>
              <w:t>1</w:t>
            </w:r>
            <w:r w:rsidR="006674B1">
              <w:rPr>
                <w:rFonts w:ascii="Arial" w:hAnsi="Arial" w:cs="Arial"/>
                <w:b/>
                <w:bCs/>
                <w:color w:val="auto"/>
                <w:kern w:val="24"/>
                <w:sz w:val="18"/>
                <w:szCs w:val="18"/>
              </w:rPr>
              <w:t>8</w:t>
            </w:r>
            <w:r w:rsidRPr="007C0073">
              <w:rPr>
                <w:rFonts w:ascii="Arial" w:hAnsi="Arial" w:cs="Arial"/>
                <w:b/>
                <w:bCs/>
                <w:color w:val="auto"/>
                <w:kern w:val="24"/>
                <w:sz w:val="18"/>
                <w:szCs w:val="18"/>
              </w:rPr>
              <w:t>_SDNAEPC)</w:t>
            </w:r>
          </w:p>
        </w:tc>
        <w:tc>
          <w:tcPr>
            <w:tcW w:w="1710" w:type="dxa"/>
            <w:shd w:val="clear" w:color="auto" w:fill="auto"/>
          </w:tcPr>
          <w:p w14:paraId="47163B9C" w14:textId="64C41280" w:rsidR="00B5090A" w:rsidRPr="000635F2"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8C45263" w14:textId="77777777" w:rsidTr="005D2AC7">
        <w:tc>
          <w:tcPr>
            <w:tcW w:w="840" w:type="dxa"/>
            <w:shd w:val="clear" w:color="auto" w:fill="auto"/>
          </w:tcPr>
          <w:p w14:paraId="51F45385" w14:textId="69F37CF1"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w:t>
            </w:r>
            <w:r>
              <w:rPr>
                <w:rFonts w:ascii="Arial" w:eastAsia="Batang" w:hAnsi="Arial" w:cs="Arial"/>
                <w:b/>
                <w:color w:val="auto"/>
                <w:sz w:val="18"/>
                <w:szCs w:val="18"/>
                <w:lang w:eastAsia="ar-SA"/>
              </w:rPr>
              <w:t>31</w:t>
            </w:r>
          </w:p>
        </w:tc>
        <w:tc>
          <w:tcPr>
            <w:tcW w:w="11282" w:type="dxa"/>
            <w:shd w:val="clear" w:color="auto" w:fill="auto"/>
            <w:vAlign w:val="center"/>
          </w:tcPr>
          <w:p w14:paraId="253504F6" w14:textId="4441D76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MBS support for V2X services (TEI</w:t>
            </w:r>
            <w:r w:rsidR="006D789E">
              <w:rPr>
                <w:rFonts w:ascii="Arial" w:hAnsi="Arial" w:cs="Arial"/>
                <w:b/>
                <w:bCs/>
                <w:color w:val="auto"/>
                <w:kern w:val="24"/>
                <w:sz w:val="18"/>
                <w:szCs w:val="18"/>
              </w:rPr>
              <w:t>1</w:t>
            </w:r>
            <w:r w:rsidR="006674B1">
              <w:rPr>
                <w:rFonts w:ascii="Arial" w:hAnsi="Arial" w:cs="Arial"/>
                <w:b/>
                <w:bCs/>
                <w:color w:val="auto"/>
                <w:kern w:val="24"/>
                <w:sz w:val="18"/>
                <w:szCs w:val="18"/>
              </w:rPr>
              <w:t>8</w:t>
            </w:r>
            <w:r w:rsidRPr="007C0073">
              <w:rPr>
                <w:rFonts w:ascii="Arial" w:hAnsi="Arial" w:cs="Arial"/>
                <w:b/>
                <w:bCs/>
                <w:color w:val="auto"/>
                <w:kern w:val="24"/>
                <w:sz w:val="18"/>
                <w:szCs w:val="18"/>
              </w:rPr>
              <w:t>_MBS4V2X)</w:t>
            </w:r>
          </w:p>
        </w:tc>
        <w:tc>
          <w:tcPr>
            <w:tcW w:w="1710" w:type="dxa"/>
            <w:shd w:val="clear" w:color="auto" w:fill="auto"/>
          </w:tcPr>
          <w:p w14:paraId="7E0C1D91" w14:textId="3CEB06BD"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CA023C0" w14:textId="77777777" w:rsidTr="005D2AC7">
        <w:tc>
          <w:tcPr>
            <w:tcW w:w="840" w:type="dxa"/>
            <w:shd w:val="clear" w:color="auto" w:fill="auto"/>
          </w:tcPr>
          <w:p w14:paraId="0E9976BC" w14:textId="3D388096"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9.32</w:t>
            </w:r>
          </w:p>
        </w:tc>
        <w:tc>
          <w:tcPr>
            <w:tcW w:w="11282" w:type="dxa"/>
            <w:shd w:val="clear" w:color="auto" w:fill="auto"/>
            <w:vAlign w:val="center"/>
          </w:tcPr>
          <w:p w14:paraId="306CCAD0" w14:textId="2CF15FD6"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D95A00">
              <w:rPr>
                <w:rFonts w:ascii="Arial" w:eastAsia="Batang" w:hAnsi="Arial" w:cs="Arial"/>
                <w:b/>
                <w:color w:val="auto"/>
                <w:sz w:val="18"/>
                <w:szCs w:val="18"/>
                <w:lang w:eastAsia="ar-SA"/>
              </w:rPr>
              <w:t>_SLAMUP)</w:t>
            </w:r>
          </w:p>
        </w:tc>
        <w:tc>
          <w:tcPr>
            <w:tcW w:w="1710" w:type="dxa"/>
            <w:shd w:val="clear" w:color="auto" w:fill="auto"/>
          </w:tcPr>
          <w:p w14:paraId="58AD5019" w14:textId="5106B2B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5875EC6" w14:textId="77777777" w:rsidTr="005D2AC7">
        <w:tc>
          <w:tcPr>
            <w:tcW w:w="840" w:type="dxa"/>
            <w:shd w:val="clear" w:color="auto" w:fill="auto"/>
          </w:tcPr>
          <w:p w14:paraId="1688498E" w14:textId="7DAEAEB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3</w:t>
            </w:r>
          </w:p>
        </w:tc>
        <w:tc>
          <w:tcPr>
            <w:tcW w:w="11282" w:type="dxa"/>
            <w:shd w:val="clear" w:color="auto" w:fill="auto"/>
            <w:vAlign w:val="center"/>
          </w:tcPr>
          <w:p w14:paraId="057A8709" w14:textId="42F6714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Enhancement of application detection event exposure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7C0073">
              <w:rPr>
                <w:rFonts w:ascii="Arial" w:eastAsia="Batang" w:hAnsi="Arial" w:cs="Arial"/>
                <w:b/>
                <w:color w:val="auto"/>
                <w:sz w:val="18"/>
                <w:szCs w:val="18"/>
                <w:lang w:eastAsia="ar-SA"/>
              </w:rPr>
              <w:t>_ADEE)</w:t>
            </w:r>
          </w:p>
        </w:tc>
        <w:tc>
          <w:tcPr>
            <w:tcW w:w="1710" w:type="dxa"/>
            <w:shd w:val="clear" w:color="auto" w:fill="auto"/>
          </w:tcPr>
          <w:p w14:paraId="489B0B75" w14:textId="0902AD6A"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7D83858E" w14:textId="77777777" w:rsidTr="005D2AC7">
        <w:tc>
          <w:tcPr>
            <w:tcW w:w="840" w:type="dxa"/>
            <w:shd w:val="clear" w:color="auto" w:fill="auto"/>
          </w:tcPr>
          <w:p w14:paraId="5C680B2B" w14:textId="6FD12170"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4</w:t>
            </w:r>
          </w:p>
        </w:tc>
        <w:tc>
          <w:tcPr>
            <w:tcW w:w="11282" w:type="dxa"/>
            <w:shd w:val="clear" w:color="auto" w:fill="auto"/>
            <w:vAlign w:val="center"/>
          </w:tcPr>
          <w:p w14:paraId="1E815567" w14:textId="03649726"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General Support of IPv6 Prefix Delegation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7C0073">
              <w:rPr>
                <w:rFonts w:ascii="Arial" w:eastAsia="Batang" w:hAnsi="Arial" w:cs="Arial"/>
                <w:b/>
                <w:color w:val="auto"/>
                <w:sz w:val="18"/>
                <w:szCs w:val="18"/>
                <w:lang w:eastAsia="ar-SA"/>
              </w:rPr>
              <w:t>_IPv6PD)</w:t>
            </w:r>
          </w:p>
        </w:tc>
        <w:tc>
          <w:tcPr>
            <w:tcW w:w="1710" w:type="dxa"/>
            <w:shd w:val="clear" w:color="auto" w:fill="auto"/>
          </w:tcPr>
          <w:p w14:paraId="62B60FA8" w14:textId="46C35EF3"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8A3983F" w14:textId="77777777" w:rsidTr="005D2AC7">
        <w:tc>
          <w:tcPr>
            <w:tcW w:w="840" w:type="dxa"/>
            <w:shd w:val="clear" w:color="auto" w:fill="auto"/>
          </w:tcPr>
          <w:p w14:paraId="39A79D82" w14:textId="2FF2F0FE"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9.35</w:t>
            </w:r>
          </w:p>
        </w:tc>
        <w:tc>
          <w:tcPr>
            <w:tcW w:w="11282" w:type="dxa"/>
            <w:shd w:val="clear" w:color="auto" w:fill="auto"/>
            <w:vAlign w:val="center"/>
          </w:tcPr>
          <w:p w14:paraId="6E52670E" w14:textId="450744ED"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325347">
              <w:rPr>
                <w:rFonts w:ascii="Arial" w:eastAsia="Batang" w:hAnsi="Arial" w:cs="Arial"/>
                <w:b/>
                <w:color w:val="auto"/>
                <w:sz w:val="18"/>
                <w:szCs w:val="18"/>
                <w:lang w:eastAsia="ar-SA"/>
              </w:rPr>
              <w:t>_DCAMP_Ph2)</w:t>
            </w:r>
          </w:p>
        </w:tc>
        <w:tc>
          <w:tcPr>
            <w:tcW w:w="1710" w:type="dxa"/>
            <w:shd w:val="clear" w:color="auto" w:fill="auto"/>
          </w:tcPr>
          <w:p w14:paraId="6A487454" w14:textId="501E66E5"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213210F" w14:textId="77777777" w:rsidTr="005D2AC7">
        <w:tc>
          <w:tcPr>
            <w:tcW w:w="840" w:type="dxa"/>
            <w:shd w:val="clear" w:color="auto" w:fill="auto"/>
          </w:tcPr>
          <w:p w14:paraId="554B8927" w14:textId="4D8F5758"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9.36</w:t>
            </w:r>
          </w:p>
        </w:tc>
        <w:tc>
          <w:tcPr>
            <w:tcW w:w="11282" w:type="dxa"/>
            <w:shd w:val="clear" w:color="auto" w:fill="auto"/>
            <w:vAlign w:val="center"/>
          </w:tcPr>
          <w:p w14:paraId="4DD971FC" w14:textId="2DE5EB5A"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w:t>
            </w:r>
            <w:proofErr w:type="spellStart"/>
            <w:r>
              <w:rPr>
                <w:rFonts w:ascii="Arial" w:eastAsia="Batang" w:hAnsi="Arial" w:cs="Arial"/>
                <w:b/>
                <w:color w:val="auto"/>
                <w:sz w:val="18"/>
                <w:szCs w:val="18"/>
                <w:lang w:eastAsia="ar-SA"/>
              </w:rPr>
              <w:t>eNSAC</w:t>
            </w:r>
            <w:proofErr w:type="spellEnd"/>
            <w:r>
              <w:rPr>
                <w:rFonts w:ascii="Arial" w:eastAsia="Batang" w:hAnsi="Arial" w:cs="Arial"/>
                <w:b/>
                <w:color w:val="auto"/>
                <w:sz w:val="18"/>
                <w:szCs w:val="18"/>
                <w:lang w:eastAsia="ar-SA"/>
              </w:rPr>
              <w:t>)</w:t>
            </w:r>
          </w:p>
        </w:tc>
        <w:tc>
          <w:tcPr>
            <w:tcW w:w="1710" w:type="dxa"/>
            <w:shd w:val="clear" w:color="auto" w:fill="auto"/>
          </w:tcPr>
          <w:p w14:paraId="29F6C211" w14:textId="395E382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1F5B36F" w14:textId="77777777" w:rsidTr="00885940">
        <w:tc>
          <w:tcPr>
            <w:tcW w:w="840" w:type="dxa"/>
            <w:shd w:val="clear" w:color="auto" w:fill="FFFFFF" w:themeFill="background1"/>
          </w:tcPr>
          <w:p w14:paraId="4FC2FA83" w14:textId="4B78CFBF"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9.37</w:t>
            </w:r>
          </w:p>
        </w:tc>
        <w:tc>
          <w:tcPr>
            <w:tcW w:w="11282" w:type="dxa"/>
            <w:shd w:val="clear" w:color="auto" w:fill="FFFFFF" w:themeFill="background1"/>
            <w:vAlign w:val="center"/>
          </w:tcPr>
          <w:p w14:paraId="33A953BF" w14:textId="2E7F842D"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4CD18303"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are allowed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FFFFFF" w:themeFill="background1"/>
          </w:tcPr>
          <w:p w14:paraId="62C2B063" w14:textId="7CC1EF0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2695172" w14:textId="77777777" w:rsidTr="005D2AC7">
        <w:tc>
          <w:tcPr>
            <w:tcW w:w="840" w:type="dxa"/>
            <w:shd w:val="clear" w:color="auto" w:fill="auto"/>
          </w:tcPr>
          <w:p w14:paraId="066721AF" w14:textId="30A3C671"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9.38</w:t>
            </w:r>
          </w:p>
        </w:tc>
        <w:tc>
          <w:tcPr>
            <w:tcW w:w="11282" w:type="dxa"/>
            <w:shd w:val="clear" w:color="auto" w:fill="auto"/>
            <w:vAlign w:val="center"/>
          </w:tcPr>
          <w:p w14:paraId="6692438C" w14:textId="78670E80"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auto"/>
          </w:tcPr>
          <w:p w14:paraId="0408D894" w14:textId="36FB137E"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bookmarkEnd w:id="1"/>
      <w:tr w:rsidR="00905A81" w:rsidRPr="003B3D10" w14:paraId="3E3248B1" w14:textId="77777777" w:rsidTr="005D2AC7">
        <w:tc>
          <w:tcPr>
            <w:tcW w:w="840" w:type="dxa"/>
            <w:shd w:val="clear" w:color="auto" w:fill="92D050"/>
          </w:tcPr>
          <w:p w14:paraId="78F007B4" w14:textId="2C1FFA06"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Pr="00905A81">
              <w:rPr>
                <w:rFonts w:ascii="Arial" w:eastAsia="Batang" w:hAnsi="Arial" w:cs="Arial"/>
                <w:b/>
                <w:color w:val="auto"/>
                <w:sz w:val="18"/>
                <w:szCs w:val="18"/>
                <w:lang w:eastAsia="ar-SA"/>
              </w:rPr>
              <w:t>9</w:t>
            </w:r>
          </w:p>
        </w:tc>
        <w:tc>
          <w:tcPr>
            <w:tcW w:w="11282" w:type="dxa"/>
            <w:shd w:val="clear" w:color="auto" w:fill="92D050"/>
          </w:tcPr>
          <w:p w14:paraId="2C4DBAD0" w14:textId="64A74C9C"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EC6131">
              <w:rPr>
                <w:rFonts w:ascii="Arial" w:eastAsia="Batang" w:hAnsi="Arial" w:cs="Arial"/>
                <w:b/>
                <w:color w:val="auto"/>
                <w:sz w:val="18"/>
                <w:szCs w:val="18"/>
                <w:lang w:eastAsia="ar-SA"/>
              </w:rPr>
              <w:t xml:space="preserve">Rel-19 </w:t>
            </w:r>
            <w:r w:rsidR="0021603D" w:rsidRPr="00EC6131">
              <w:rPr>
                <w:rFonts w:ascii="Arial" w:eastAsia="Batang" w:hAnsi="Arial" w:cs="Arial"/>
                <w:b/>
                <w:color w:val="auto"/>
                <w:sz w:val="18"/>
                <w:szCs w:val="18"/>
                <w:lang w:eastAsia="ar-SA"/>
              </w:rPr>
              <w:t>S</w:t>
            </w:r>
            <w:r w:rsidRPr="00EC6131">
              <w:rPr>
                <w:rFonts w:ascii="Arial" w:eastAsia="Batang" w:hAnsi="Arial" w:cs="Arial"/>
                <w:b/>
                <w:color w:val="auto"/>
                <w:sz w:val="18"/>
                <w:szCs w:val="18"/>
                <w:lang w:eastAsia="ar-SA"/>
              </w:rPr>
              <w:t>IDs</w:t>
            </w:r>
            <w:r w:rsidR="0021603D" w:rsidRPr="00EC6131">
              <w:rPr>
                <w:rFonts w:ascii="Arial" w:eastAsia="Batang" w:hAnsi="Arial" w:cs="Arial"/>
                <w:b/>
                <w:color w:val="auto"/>
                <w:sz w:val="18"/>
                <w:szCs w:val="18"/>
                <w:lang w:eastAsia="ar-SA"/>
              </w:rPr>
              <w:t xml:space="preserve"> and WIDs</w:t>
            </w:r>
          </w:p>
          <w:p w14:paraId="42918102" w14:textId="18C19F61" w:rsidR="000C1D70" w:rsidRDefault="000C1D70" w:rsidP="00905A81">
            <w:pPr>
              <w:suppressAutoHyphens/>
              <w:overflowPunct/>
              <w:autoSpaceDE/>
              <w:autoSpaceDN/>
              <w:adjustRightInd/>
              <w:spacing w:after="120"/>
              <w:ind w:left="405" w:hanging="405"/>
              <w:textAlignment w:val="auto"/>
              <w:rPr>
                <w:rFonts w:ascii="Arial" w:eastAsia="Batang" w:hAnsi="Arial" w:cs="Arial"/>
                <w:b/>
                <w:color w:val="auto"/>
                <w:sz w:val="18"/>
                <w:szCs w:val="18"/>
                <w:highlight w:val="yellow"/>
                <w:lang w:eastAsia="ar-SA"/>
              </w:rPr>
            </w:pPr>
            <w:r w:rsidRPr="000C1D70">
              <w:rPr>
                <w:rFonts w:ascii="Arial" w:hAnsi="Arial" w:cs="Arial"/>
                <w:b/>
                <w:color w:val="auto"/>
                <w:sz w:val="18"/>
                <w:szCs w:val="18"/>
                <w:highlight w:val="yellow"/>
                <w:lang w:val="en-US"/>
              </w:rPr>
              <w:t xml:space="preserve">Quota (4 </w:t>
            </w:r>
            <w:proofErr w:type="spellStart"/>
            <w:r w:rsidRPr="000C1D70">
              <w:rPr>
                <w:rFonts w:ascii="Arial" w:hAnsi="Arial" w:cs="Arial"/>
                <w:b/>
                <w:color w:val="auto"/>
                <w:sz w:val="18"/>
                <w:szCs w:val="18"/>
                <w:highlight w:val="yellow"/>
                <w:lang w:val="en-US"/>
              </w:rPr>
              <w:t>tdocs</w:t>
            </w:r>
            <w:proofErr w:type="spellEnd"/>
            <w:r w:rsidRPr="000C1D70">
              <w:rPr>
                <w:rFonts w:ascii="Arial" w:hAnsi="Arial" w:cs="Arial"/>
                <w:b/>
                <w:color w:val="auto"/>
                <w:sz w:val="18"/>
                <w:szCs w:val="18"/>
                <w:highlight w:val="yellow"/>
                <w:lang w:val="en-US"/>
              </w:rPr>
              <w:t xml:space="preserve"> per</w:t>
            </w:r>
            <w:r w:rsidRPr="00857D81">
              <w:rPr>
                <w:rFonts w:ascii="Arial" w:hAnsi="Arial" w:cs="Arial"/>
                <w:b/>
                <w:color w:val="auto"/>
                <w:sz w:val="18"/>
                <w:szCs w:val="18"/>
                <w:highlight w:val="yellow"/>
                <w:lang w:val="en-US"/>
              </w:rPr>
              <w:t xml:space="preserve"> company per AI) will be applied (see Input document control part of SA2 meeting process below) </w:t>
            </w:r>
          </w:p>
          <w:p w14:paraId="3D0476CF" w14:textId="4EB9A23B" w:rsidR="00905A81" w:rsidRPr="00905A81" w:rsidRDefault="00905A81" w:rsidP="00905A81">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2B6482B9" w14:textId="6F4EB458" w:rsidR="00905A81" w:rsidRPr="00905A81" w:rsidRDefault="00905A81" w:rsidP="00905A81">
            <w:pPr>
              <w:suppressAutoHyphens/>
              <w:overflowPunct/>
              <w:autoSpaceDE/>
              <w:autoSpaceDN/>
              <w:adjustRightInd/>
              <w:spacing w:after="120"/>
              <w:textAlignment w:val="auto"/>
              <w:rPr>
                <w:rFonts w:ascii="Arial" w:eastAsia="Batang" w:hAnsi="Arial" w:cs="Arial"/>
                <w:i/>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58E16FB0" w14:textId="77777777" w:rsidR="00905A81" w:rsidRDefault="00D720A0" w:rsidP="00D720A0">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Planned TU’s</w:t>
            </w:r>
          </w:p>
          <w:p w14:paraId="49F7B046" w14:textId="57001F96" w:rsidR="00857D81" w:rsidRPr="00905A81" w:rsidRDefault="00857D81" w:rsidP="00D720A0">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0B0A1B">
              <w:rPr>
                <w:rFonts w:ascii="Arial" w:eastAsia="Batang" w:hAnsi="Arial" w:cs="Arial"/>
                <w:b/>
                <w:bCs/>
                <w:iCs/>
                <w:color w:val="auto"/>
                <w:sz w:val="18"/>
                <w:szCs w:val="18"/>
                <w:lang w:eastAsia="ar-SA"/>
              </w:rPr>
              <w:t xml:space="preserve">Expected to be </w:t>
            </w:r>
            <w:r>
              <w:rPr>
                <w:rFonts w:ascii="Arial" w:eastAsia="Batang" w:hAnsi="Arial" w:cs="Arial"/>
                <w:b/>
                <w:bCs/>
                <w:iCs/>
                <w:color w:val="auto"/>
                <w:sz w:val="18"/>
                <w:szCs w:val="18"/>
                <w:lang w:eastAsia="ar-SA"/>
              </w:rPr>
              <w:t xml:space="preserve">at most 9 </w:t>
            </w:r>
            <w:r w:rsidRPr="000B0A1B">
              <w:rPr>
                <w:rFonts w:ascii="Arial" w:eastAsia="Batang" w:hAnsi="Arial" w:cs="Arial"/>
                <w:b/>
                <w:bCs/>
                <w:iCs/>
                <w:color w:val="auto"/>
                <w:sz w:val="18"/>
                <w:szCs w:val="18"/>
                <w:lang w:eastAsia="ar-SA"/>
              </w:rPr>
              <w:t>T</w:t>
            </w:r>
            <w:r>
              <w:rPr>
                <w:rFonts w:ascii="Arial" w:eastAsia="Batang" w:hAnsi="Arial" w:cs="Arial"/>
                <w:b/>
                <w:bCs/>
                <w:iCs/>
                <w:color w:val="auto"/>
                <w:sz w:val="18"/>
                <w:szCs w:val="18"/>
                <w:lang w:eastAsia="ar-SA"/>
              </w:rPr>
              <w:t>U’</w:t>
            </w:r>
            <w:r w:rsidRPr="000B0A1B">
              <w:rPr>
                <w:rFonts w:ascii="Arial" w:eastAsia="Batang" w:hAnsi="Arial" w:cs="Arial"/>
                <w:b/>
                <w:bCs/>
                <w:iCs/>
                <w:color w:val="auto"/>
                <w:sz w:val="18"/>
                <w:szCs w:val="18"/>
                <w:lang w:eastAsia="ar-SA"/>
              </w:rPr>
              <w:t>s allocated in total</w:t>
            </w:r>
            <w:r>
              <w:rPr>
                <w:rFonts w:ascii="Arial" w:eastAsia="Batang" w:hAnsi="Arial" w:cs="Arial"/>
                <w:b/>
                <w:bCs/>
                <w:iCs/>
                <w:color w:val="auto"/>
                <w:sz w:val="18"/>
                <w:szCs w:val="18"/>
                <w:lang w:eastAsia="ar-SA"/>
              </w:rPr>
              <w:t xml:space="preserve"> for AI19.x items</w:t>
            </w:r>
          </w:p>
        </w:tc>
      </w:tr>
      <w:tr w:rsidR="000771E2" w:rsidRPr="003B3D10" w14:paraId="248EE4D3" w14:textId="77777777" w:rsidTr="00906C79">
        <w:tc>
          <w:tcPr>
            <w:tcW w:w="840" w:type="dxa"/>
            <w:shd w:val="clear" w:color="auto" w:fill="FFFFFF" w:themeFill="background1"/>
          </w:tcPr>
          <w:p w14:paraId="6A9C4E9A" w14:textId="18ED3F1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19.1.2</w:t>
            </w:r>
          </w:p>
        </w:tc>
        <w:tc>
          <w:tcPr>
            <w:tcW w:w="11282" w:type="dxa"/>
            <w:shd w:val="clear" w:color="auto" w:fill="FFFFFF" w:themeFill="background1"/>
            <w:vAlign w:val="center"/>
          </w:tcPr>
          <w:p w14:paraId="098052C6" w14:textId="0A591A06" w:rsidR="000771E2" w:rsidRPr="00A40353" w:rsidRDefault="000771E2" w:rsidP="00AC19FF">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 xml:space="preserve">Integration of satellite components in the 5G architecture Phase </w:t>
            </w:r>
            <w:r w:rsidR="00AC19FF">
              <w:rPr>
                <w:rFonts w:ascii="Arial" w:eastAsia="Batang" w:hAnsi="Arial" w:cs="Arial"/>
                <w:b/>
                <w:color w:val="auto"/>
                <w:sz w:val="18"/>
                <w:szCs w:val="18"/>
                <w:lang w:eastAsia="ar-SA"/>
              </w:rPr>
              <w:t xml:space="preserve">3 </w:t>
            </w:r>
            <w:r>
              <w:rPr>
                <w:rFonts w:ascii="Arial" w:eastAsia="Batang" w:hAnsi="Arial" w:cs="Arial"/>
                <w:b/>
                <w:color w:val="auto"/>
                <w:sz w:val="18"/>
                <w:szCs w:val="18"/>
                <w:lang w:eastAsia="ar-SA"/>
              </w:rPr>
              <w:t>(</w:t>
            </w:r>
            <w:r w:rsidRPr="007E6661">
              <w:rPr>
                <w:rFonts w:ascii="Arial" w:eastAsia="Batang" w:hAnsi="Arial" w:cs="Arial"/>
                <w:b/>
                <w:color w:val="auto"/>
                <w:sz w:val="18"/>
                <w:szCs w:val="18"/>
                <w:lang w:eastAsia="ar-SA"/>
              </w:rPr>
              <w:t>5GSAT_Ph3</w:t>
            </w:r>
            <w:r w:rsidR="0022550D">
              <w:rPr>
                <w:rFonts w:ascii="Arial" w:eastAsia="Batang" w:hAnsi="Arial" w:cs="Arial"/>
                <w:b/>
                <w:color w:val="auto"/>
                <w:sz w:val="18"/>
                <w:szCs w:val="18"/>
                <w:lang w:eastAsia="ar-SA"/>
              </w:rPr>
              <w:t>-</w:t>
            </w:r>
            <w:r w:rsidRPr="007E6661">
              <w:rPr>
                <w:rFonts w:ascii="Arial" w:eastAsia="Batang" w:hAnsi="Arial" w:cs="Arial"/>
                <w:b/>
                <w:color w:val="auto"/>
                <w:sz w:val="18"/>
                <w:szCs w:val="18"/>
                <w:lang w:eastAsia="ar-SA"/>
              </w:rPr>
              <w:t>ARC</w:t>
            </w:r>
            <w:r>
              <w:rPr>
                <w:rFonts w:ascii="Arial" w:eastAsia="Batang" w:hAnsi="Arial" w:cs="Arial"/>
                <w:b/>
                <w:color w:val="auto"/>
                <w:sz w:val="18"/>
                <w:szCs w:val="18"/>
                <w:lang w:eastAsia="ar-SA"/>
              </w:rPr>
              <w:t>)</w:t>
            </w:r>
          </w:p>
        </w:tc>
        <w:tc>
          <w:tcPr>
            <w:tcW w:w="1710" w:type="dxa"/>
            <w:shd w:val="clear" w:color="auto" w:fill="FFFFFF" w:themeFill="background1"/>
          </w:tcPr>
          <w:p w14:paraId="1AF42DD4" w14:textId="452BD742" w:rsidR="000771E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212F3B91" w14:textId="77777777" w:rsidTr="00906C79">
        <w:tc>
          <w:tcPr>
            <w:tcW w:w="840" w:type="dxa"/>
            <w:shd w:val="clear" w:color="auto" w:fill="FFFFFF" w:themeFill="background1"/>
          </w:tcPr>
          <w:p w14:paraId="65F3950B" w14:textId="2C0CE27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19.2.2</w:t>
            </w:r>
          </w:p>
        </w:tc>
        <w:tc>
          <w:tcPr>
            <w:tcW w:w="11282" w:type="dxa"/>
            <w:shd w:val="clear" w:color="auto" w:fill="FFFFFF" w:themeFill="background1"/>
            <w:vAlign w:val="center"/>
          </w:tcPr>
          <w:p w14:paraId="4CA9B391" w14:textId="08C89C19" w:rsidR="000771E2" w:rsidRPr="00DC150F"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DC150F">
              <w:rPr>
                <w:rFonts w:ascii="Arial" w:eastAsia="Batang" w:hAnsi="Arial" w:cs="Arial"/>
                <w:b/>
                <w:color w:val="auto"/>
                <w:sz w:val="18"/>
                <w:szCs w:val="18"/>
                <w:lang w:eastAsia="ar-SA"/>
              </w:rPr>
              <w:t>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423E9A">
              <w:rPr>
                <w:rFonts w:ascii="Arial" w:eastAsia="Batang" w:hAnsi="Arial" w:cs="Arial"/>
                <w:b/>
                <w:color w:val="auto"/>
                <w:sz w:val="18"/>
                <w:szCs w:val="18"/>
                <w:lang w:eastAsia="ar-SA"/>
              </w:rPr>
              <w:t>NG_RTC_Ph2</w:t>
            </w:r>
            <w:r>
              <w:rPr>
                <w:rFonts w:ascii="Arial" w:eastAsia="Batang" w:hAnsi="Arial" w:cs="Arial"/>
                <w:b/>
                <w:color w:val="auto"/>
                <w:sz w:val="18"/>
                <w:szCs w:val="18"/>
                <w:lang w:eastAsia="ar-SA"/>
              </w:rPr>
              <w:t>)</w:t>
            </w:r>
          </w:p>
        </w:tc>
        <w:tc>
          <w:tcPr>
            <w:tcW w:w="1710" w:type="dxa"/>
            <w:shd w:val="clear" w:color="auto" w:fill="FFFFFF" w:themeFill="background1"/>
          </w:tcPr>
          <w:p w14:paraId="255AA316" w14:textId="3DEDE52E" w:rsidR="000771E2" w:rsidRPr="00D87160"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12E98A85" w14:textId="77777777" w:rsidTr="005D2AC7">
        <w:tc>
          <w:tcPr>
            <w:tcW w:w="840" w:type="dxa"/>
            <w:shd w:val="clear" w:color="auto" w:fill="FFFFFF" w:themeFill="background1"/>
          </w:tcPr>
          <w:p w14:paraId="1491E4CB" w14:textId="08A3CEFD"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19.3.2</w:t>
            </w:r>
          </w:p>
        </w:tc>
        <w:tc>
          <w:tcPr>
            <w:tcW w:w="11282" w:type="dxa"/>
            <w:shd w:val="clear" w:color="auto" w:fill="FFFFFF" w:themeFill="background1"/>
            <w:vAlign w:val="center"/>
          </w:tcPr>
          <w:p w14:paraId="3C02EE80" w14:textId="78C78816" w:rsidR="000771E2" w:rsidRPr="00C96EC1"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A40353">
              <w:rPr>
                <w:rFonts w:ascii="Arial" w:eastAsia="Batang" w:hAnsi="Arial" w:cs="Arial"/>
                <w:b/>
                <w:color w:val="auto"/>
                <w:sz w:val="18"/>
                <w:szCs w:val="18"/>
                <w:lang w:eastAsia="ar-SA"/>
              </w:rPr>
              <w:t>XRM</w:t>
            </w:r>
            <w:r w:rsidR="009D593F">
              <w:rPr>
                <w:rFonts w:ascii="Arial" w:eastAsia="Batang" w:hAnsi="Arial" w:cs="Arial"/>
                <w:b/>
                <w:color w:val="auto"/>
                <w:sz w:val="18"/>
                <w:szCs w:val="18"/>
                <w:lang w:eastAsia="ar-SA"/>
              </w:rPr>
              <w:t>_</w:t>
            </w:r>
            <w:r w:rsidRPr="00A40353">
              <w:rPr>
                <w:rFonts w:ascii="Arial" w:eastAsia="Batang" w:hAnsi="Arial" w:cs="Arial"/>
                <w:b/>
                <w:color w:val="auto"/>
                <w:sz w:val="18"/>
                <w:szCs w:val="18"/>
                <w:lang w:eastAsia="ar-SA"/>
              </w:rPr>
              <w:t>Ph2</w:t>
            </w:r>
            <w:r>
              <w:rPr>
                <w:rFonts w:ascii="Arial" w:eastAsia="Batang" w:hAnsi="Arial" w:cs="Arial"/>
                <w:b/>
                <w:color w:val="auto"/>
                <w:sz w:val="18"/>
                <w:szCs w:val="18"/>
                <w:lang w:eastAsia="ar-SA"/>
              </w:rPr>
              <w:t>)</w:t>
            </w:r>
          </w:p>
        </w:tc>
        <w:tc>
          <w:tcPr>
            <w:tcW w:w="1710" w:type="dxa"/>
            <w:shd w:val="clear" w:color="auto" w:fill="FFFFFF" w:themeFill="background1"/>
          </w:tcPr>
          <w:p w14:paraId="57848B86" w14:textId="6A7DE642" w:rsidR="000771E2" w:rsidRPr="003E7A84"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CE3B44" w:rsidRPr="003B3D10" w14:paraId="234EB00F" w14:textId="77777777" w:rsidTr="005D2AC7">
        <w:tc>
          <w:tcPr>
            <w:tcW w:w="840" w:type="dxa"/>
            <w:shd w:val="clear" w:color="auto" w:fill="FFFFFF" w:themeFill="background1"/>
          </w:tcPr>
          <w:p w14:paraId="56AD3428" w14:textId="7EB41FBD" w:rsidR="00CE3B44"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19.4.2</w:t>
            </w:r>
          </w:p>
        </w:tc>
        <w:tc>
          <w:tcPr>
            <w:tcW w:w="11282" w:type="dxa"/>
            <w:shd w:val="clear" w:color="auto" w:fill="FFFFFF" w:themeFill="background1"/>
            <w:vAlign w:val="center"/>
          </w:tcPr>
          <w:p w14:paraId="4DB6BE05" w14:textId="35D20568" w:rsidR="00CE3B44" w:rsidRPr="00A40353"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5GS Enhancement for Energy Efficiency and Energy Saving</w:t>
            </w:r>
            <w:r>
              <w:rPr>
                <w:rFonts w:ascii="Arial" w:eastAsia="Batang" w:hAnsi="Arial" w:cs="Arial"/>
                <w:b/>
                <w:color w:val="auto"/>
                <w:sz w:val="18"/>
                <w:szCs w:val="18"/>
                <w:lang w:eastAsia="ar-SA"/>
              </w:rPr>
              <w:t xml:space="preserve"> (</w:t>
            </w:r>
            <w:proofErr w:type="spellStart"/>
            <w:r>
              <w:rPr>
                <w:rFonts w:ascii="Arial" w:eastAsia="Batang" w:hAnsi="Arial" w:cs="Arial"/>
                <w:b/>
                <w:color w:val="auto"/>
                <w:sz w:val="18"/>
                <w:szCs w:val="18"/>
                <w:lang w:eastAsia="ar-SA"/>
              </w:rPr>
              <w:t>E</w:t>
            </w:r>
            <w:r w:rsidRPr="00F1247A">
              <w:rPr>
                <w:rFonts w:ascii="Arial" w:eastAsia="Batang" w:hAnsi="Arial" w:cs="Arial"/>
                <w:b/>
                <w:color w:val="auto"/>
                <w:sz w:val="18"/>
                <w:szCs w:val="18"/>
                <w:lang w:eastAsia="ar-SA"/>
              </w:rPr>
              <w:t>nergySys</w:t>
            </w:r>
            <w:proofErr w:type="spellEnd"/>
            <w:r>
              <w:rPr>
                <w:rFonts w:ascii="Arial" w:eastAsia="Batang" w:hAnsi="Arial" w:cs="Arial"/>
                <w:b/>
                <w:color w:val="auto"/>
                <w:sz w:val="18"/>
                <w:szCs w:val="18"/>
                <w:lang w:eastAsia="ar-SA"/>
              </w:rPr>
              <w:t>)</w:t>
            </w:r>
          </w:p>
        </w:tc>
        <w:tc>
          <w:tcPr>
            <w:tcW w:w="1710" w:type="dxa"/>
            <w:shd w:val="clear" w:color="auto" w:fill="FFFFFF" w:themeFill="background1"/>
          </w:tcPr>
          <w:p w14:paraId="76A49756" w14:textId="7AF755ED" w:rsidR="00CE3B44"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6F952C09" w14:textId="77777777" w:rsidTr="00906C79">
        <w:tc>
          <w:tcPr>
            <w:tcW w:w="840" w:type="dxa"/>
            <w:shd w:val="clear" w:color="auto" w:fill="FFFFFF" w:themeFill="background1"/>
          </w:tcPr>
          <w:p w14:paraId="53FDA75C" w14:textId="1F32D6A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19.5.2</w:t>
            </w:r>
          </w:p>
        </w:tc>
        <w:tc>
          <w:tcPr>
            <w:tcW w:w="11282" w:type="dxa"/>
            <w:shd w:val="clear" w:color="auto" w:fill="FFFFFF" w:themeFill="background1"/>
            <w:vAlign w:val="center"/>
          </w:tcPr>
          <w:p w14:paraId="450A44F8" w14:textId="595C30C2" w:rsidR="000771E2" w:rsidRPr="00F1569C"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MPS4msg</w:t>
            </w:r>
            <w:r>
              <w:rPr>
                <w:rFonts w:ascii="Arial" w:eastAsia="Batang" w:hAnsi="Arial" w:cs="Arial"/>
                <w:b/>
                <w:color w:val="auto"/>
                <w:sz w:val="18"/>
                <w:szCs w:val="18"/>
                <w:lang w:eastAsia="ar-SA"/>
              </w:rPr>
              <w:t>)</w:t>
            </w:r>
          </w:p>
        </w:tc>
        <w:tc>
          <w:tcPr>
            <w:tcW w:w="1710" w:type="dxa"/>
            <w:shd w:val="clear" w:color="auto" w:fill="FFFFFF" w:themeFill="background1"/>
          </w:tcPr>
          <w:p w14:paraId="3604C20D" w14:textId="7DA87123" w:rsidR="000771E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1A9CA370" w14:textId="77777777" w:rsidTr="00906C79">
        <w:tc>
          <w:tcPr>
            <w:tcW w:w="840" w:type="dxa"/>
            <w:shd w:val="clear" w:color="auto" w:fill="FFFFFF" w:themeFill="background1"/>
          </w:tcPr>
          <w:p w14:paraId="6C6F7012" w14:textId="7AE8EAE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19.6.2</w:t>
            </w:r>
          </w:p>
        </w:tc>
        <w:tc>
          <w:tcPr>
            <w:tcW w:w="11282" w:type="dxa"/>
            <w:shd w:val="clear" w:color="auto" w:fill="FFFFFF" w:themeFill="background1"/>
            <w:vAlign w:val="center"/>
          </w:tcPr>
          <w:p w14:paraId="0A2B4D3E" w14:textId="527A6F35" w:rsidR="000771E2" w:rsidRPr="00DA1B70"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A1B70">
              <w:rPr>
                <w:rFonts w:ascii="Arial" w:eastAsia="Batang" w:hAnsi="Arial" w:cs="Arial"/>
                <w:b/>
                <w:color w:val="auto"/>
                <w:sz w:val="18"/>
                <w:szCs w:val="18"/>
                <w:lang w:eastAsia="ar-SA"/>
              </w:rPr>
              <w:t>Architecture Enhancements for Vehicle Mounted Relays Phase 2</w:t>
            </w:r>
            <w:r>
              <w:rPr>
                <w:rFonts w:ascii="Arial" w:eastAsia="Batang" w:hAnsi="Arial" w:cs="Arial"/>
                <w:b/>
                <w:color w:val="auto"/>
                <w:sz w:val="18"/>
                <w:szCs w:val="18"/>
                <w:lang w:eastAsia="ar-SA"/>
              </w:rPr>
              <w:t xml:space="preserve"> (VMR_Ph2)</w:t>
            </w:r>
          </w:p>
        </w:tc>
        <w:tc>
          <w:tcPr>
            <w:tcW w:w="1710" w:type="dxa"/>
            <w:shd w:val="clear" w:color="auto" w:fill="FFFFFF" w:themeFill="background1"/>
          </w:tcPr>
          <w:p w14:paraId="3A3EE9D0" w14:textId="42093849" w:rsidR="000771E2" w:rsidRPr="004120AA" w:rsidDel="007E20B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63B0BB22" w14:textId="77777777" w:rsidTr="00906C79">
        <w:tc>
          <w:tcPr>
            <w:tcW w:w="840" w:type="dxa"/>
            <w:shd w:val="clear" w:color="auto" w:fill="FFFFFF" w:themeFill="background1"/>
          </w:tcPr>
          <w:p w14:paraId="49C0BC5E" w14:textId="2A3A4114"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lastRenderedPageBreak/>
              <w:t>19.7.2</w:t>
            </w:r>
          </w:p>
        </w:tc>
        <w:tc>
          <w:tcPr>
            <w:tcW w:w="11282" w:type="dxa"/>
            <w:shd w:val="clear" w:color="auto" w:fill="FFFFFF" w:themeFill="background1"/>
            <w:vAlign w:val="center"/>
          </w:tcPr>
          <w:p w14:paraId="0207431C" w14:textId="75AE3939"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System Enhancement for Proximity-based Services in 5GS – Phase 3 (5G_ProSe_Ph3</w:t>
            </w:r>
            <w:r w:rsidR="009E597D">
              <w:rPr>
                <w:rFonts w:ascii="Arial" w:eastAsia="Batang" w:hAnsi="Arial" w:cs="Arial"/>
                <w:b/>
                <w:color w:val="auto"/>
                <w:sz w:val="18"/>
                <w:szCs w:val="18"/>
                <w:lang w:eastAsia="ar-SA"/>
              </w:rPr>
              <w:t>)</w:t>
            </w:r>
          </w:p>
        </w:tc>
        <w:tc>
          <w:tcPr>
            <w:tcW w:w="1710" w:type="dxa"/>
            <w:shd w:val="clear" w:color="auto" w:fill="FFFFFF" w:themeFill="background1"/>
          </w:tcPr>
          <w:p w14:paraId="6BA63E4B" w14:textId="76C12A00" w:rsidR="000771E2" w:rsidRPr="004120AA" w:rsidDel="007E20B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5F3EB7D9" w14:textId="77777777" w:rsidTr="00906C79">
        <w:tc>
          <w:tcPr>
            <w:tcW w:w="840" w:type="dxa"/>
            <w:shd w:val="clear" w:color="auto" w:fill="FFFFFF" w:themeFill="background1"/>
          </w:tcPr>
          <w:p w14:paraId="6F69C123" w14:textId="2BC6FE2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19.8.2</w:t>
            </w:r>
          </w:p>
        </w:tc>
        <w:tc>
          <w:tcPr>
            <w:tcW w:w="11282" w:type="dxa"/>
            <w:shd w:val="clear" w:color="auto" w:fill="FFFFFF" w:themeFill="background1"/>
          </w:tcPr>
          <w:p w14:paraId="472358C5" w14:textId="602279FA"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93833">
              <w:rPr>
                <w:rFonts w:ascii="Arial" w:eastAsia="Batang" w:hAnsi="Arial" w:cs="Arial"/>
                <w:b/>
                <w:color w:val="auto"/>
                <w:sz w:val="18"/>
                <w:szCs w:val="18"/>
                <w:lang w:eastAsia="ar-SA"/>
              </w:rPr>
              <w:t>Identifying non-3GPP Devices Connecting behind a UE or 5G-RG</w:t>
            </w:r>
            <w:r>
              <w:rPr>
                <w:rFonts w:ascii="Arial" w:eastAsia="Batang" w:hAnsi="Arial" w:cs="Arial"/>
                <w:b/>
                <w:color w:val="auto"/>
                <w:sz w:val="18"/>
                <w:szCs w:val="18"/>
                <w:lang w:eastAsia="ar-SA"/>
              </w:rPr>
              <w:t xml:space="preserve"> (</w:t>
            </w:r>
            <w:r w:rsidRPr="00140BD2">
              <w:rPr>
                <w:rFonts w:ascii="Arial" w:eastAsia="Batang" w:hAnsi="Arial" w:cs="Arial"/>
                <w:b/>
                <w:color w:val="auto"/>
                <w:sz w:val="18"/>
                <w:szCs w:val="18"/>
                <w:lang w:eastAsia="ar-SA"/>
              </w:rPr>
              <w:t>UIA_ARC)</w:t>
            </w:r>
          </w:p>
        </w:tc>
        <w:tc>
          <w:tcPr>
            <w:tcW w:w="1710" w:type="dxa"/>
            <w:shd w:val="clear" w:color="auto" w:fill="FFFFFF" w:themeFill="background1"/>
          </w:tcPr>
          <w:p w14:paraId="32115D8D" w14:textId="6B7527E6" w:rsidR="00A93833" w:rsidRPr="004120A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36BAD16B" w14:textId="77777777" w:rsidTr="00906C79">
        <w:tc>
          <w:tcPr>
            <w:tcW w:w="840" w:type="dxa"/>
            <w:shd w:val="clear" w:color="auto" w:fill="FFFFFF" w:themeFill="background1"/>
          </w:tcPr>
          <w:p w14:paraId="484735F1" w14:textId="3C47E823"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19.9.2</w:t>
            </w:r>
          </w:p>
        </w:tc>
        <w:tc>
          <w:tcPr>
            <w:tcW w:w="11282" w:type="dxa"/>
            <w:shd w:val="clear" w:color="auto" w:fill="FFFFFF" w:themeFill="background1"/>
          </w:tcPr>
          <w:p w14:paraId="6EED3C95" w14:textId="6CB96FF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 xml:space="preserve">Enhancement of support for Edge Computing in 5G Core network — </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hase 3 (eEDGE_5GC_</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h3)</w:t>
            </w:r>
          </w:p>
        </w:tc>
        <w:tc>
          <w:tcPr>
            <w:tcW w:w="1710" w:type="dxa"/>
            <w:shd w:val="clear" w:color="auto" w:fill="FFFFFF" w:themeFill="background1"/>
          </w:tcPr>
          <w:p w14:paraId="1E3A1EC3" w14:textId="0888A3F6" w:rsidR="00A93833" w:rsidRPr="004120AA" w:rsidDel="007E20B2"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64A2454B" w14:textId="77777777" w:rsidTr="00906C79">
        <w:tc>
          <w:tcPr>
            <w:tcW w:w="840" w:type="dxa"/>
            <w:shd w:val="clear" w:color="auto" w:fill="FFFFFF" w:themeFill="background1"/>
          </w:tcPr>
          <w:p w14:paraId="2A6A5892" w14:textId="654A04CA"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19.10.2</w:t>
            </w:r>
          </w:p>
        </w:tc>
        <w:tc>
          <w:tcPr>
            <w:tcW w:w="11282" w:type="dxa"/>
            <w:shd w:val="clear" w:color="auto" w:fill="FFFFFF" w:themeFill="background1"/>
          </w:tcPr>
          <w:p w14:paraId="4CD4A8C3" w14:textId="6EA5C3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Phase 3 for UAS, UAV and UAM (UAS_Ph3)</w:t>
            </w:r>
          </w:p>
        </w:tc>
        <w:tc>
          <w:tcPr>
            <w:tcW w:w="1710" w:type="dxa"/>
            <w:shd w:val="clear" w:color="auto" w:fill="FFFFFF" w:themeFill="background1"/>
          </w:tcPr>
          <w:p w14:paraId="155B24DF" w14:textId="7D06BC27" w:rsidR="00A93833" w:rsidRPr="004120AA" w:rsidDel="007E20B2"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364567AE" w14:textId="77777777" w:rsidTr="00906C79">
        <w:tc>
          <w:tcPr>
            <w:tcW w:w="840" w:type="dxa"/>
            <w:shd w:val="clear" w:color="auto" w:fill="FFFFFF" w:themeFill="background1"/>
          </w:tcPr>
          <w:p w14:paraId="18BE88E3" w14:textId="58AE24E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19.11.2</w:t>
            </w:r>
          </w:p>
        </w:tc>
        <w:tc>
          <w:tcPr>
            <w:tcW w:w="11282" w:type="dxa"/>
            <w:shd w:val="clear" w:color="auto" w:fill="FFFFFF" w:themeFill="background1"/>
          </w:tcPr>
          <w:p w14:paraId="609625B5" w14:textId="7D4CF7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UPF enhancement for Exposure And SBA Phase 2 (UPEAS_Ph2)</w:t>
            </w:r>
          </w:p>
        </w:tc>
        <w:tc>
          <w:tcPr>
            <w:tcW w:w="1710" w:type="dxa"/>
            <w:shd w:val="clear" w:color="auto" w:fill="FFFFFF" w:themeFill="background1"/>
          </w:tcPr>
          <w:p w14:paraId="7B318843" w14:textId="066D0F52" w:rsidR="00A93833" w:rsidRPr="004120A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7E54C4B3" w14:textId="77777777" w:rsidTr="00906C79">
        <w:tc>
          <w:tcPr>
            <w:tcW w:w="840" w:type="dxa"/>
            <w:shd w:val="clear" w:color="auto" w:fill="FFFFFF" w:themeFill="background1"/>
          </w:tcPr>
          <w:p w14:paraId="15A47E9A" w14:textId="62665CA9"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19.12.2</w:t>
            </w:r>
          </w:p>
        </w:tc>
        <w:tc>
          <w:tcPr>
            <w:tcW w:w="11282" w:type="dxa"/>
            <w:shd w:val="clear" w:color="auto" w:fill="FFFFFF" w:themeFill="background1"/>
          </w:tcPr>
          <w:p w14:paraId="62998EC5" w14:textId="00301EE5"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 xml:space="preserve">System aspects of 5G NR </w:t>
            </w:r>
            <w:proofErr w:type="spellStart"/>
            <w:r w:rsidRPr="006D12DA">
              <w:rPr>
                <w:rFonts w:ascii="Arial" w:eastAsia="Batang" w:hAnsi="Arial" w:cs="Arial"/>
                <w:b/>
                <w:color w:val="auto"/>
                <w:sz w:val="18"/>
                <w:szCs w:val="18"/>
                <w:lang w:eastAsia="ar-SA"/>
              </w:rPr>
              <w:t>Femto</w:t>
            </w:r>
            <w:proofErr w:type="spellEnd"/>
            <w:r w:rsidRPr="006D12DA">
              <w:rPr>
                <w:rFonts w:ascii="Arial" w:eastAsia="Batang" w:hAnsi="Arial" w:cs="Arial"/>
                <w:b/>
                <w:color w:val="auto"/>
                <w:sz w:val="18"/>
                <w:szCs w:val="18"/>
                <w:lang w:eastAsia="ar-SA"/>
              </w:rPr>
              <w:t xml:space="preserve"> (5G_Femto)</w:t>
            </w:r>
          </w:p>
        </w:tc>
        <w:tc>
          <w:tcPr>
            <w:tcW w:w="1710" w:type="dxa"/>
            <w:shd w:val="clear" w:color="auto" w:fill="FFFFFF" w:themeFill="background1"/>
          </w:tcPr>
          <w:p w14:paraId="3806F794" w14:textId="20F166AD" w:rsidR="00A93833" w:rsidRPr="004120A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021BE773" w14:textId="77777777" w:rsidTr="00906C79">
        <w:tc>
          <w:tcPr>
            <w:tcW w:w="840" w:type="dxa"/>
            <w:shd w:val="clear" w:color="auto" w:fill="FFFFFF" w:themeFill="background1"/>
          </w:tcPr>
          <w:p w14:paraId="6BD1DF4F" w14:textId="0A32AA0B"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19.13.2</w:t>
            </w:r>
          </w:p>
        </w:tc>
        <w:tc>
          <w:tcPr>
            <w:tcW w:w="11282" w:type="dxa"/>
            <w:shd w:val="clear" w:color="auto" w:fill="FFFFFF" w:themeFill="background1"/>
          </w:tcPr>
          <w:p w14:paraId="6D70B99B" w14:textId="03215994"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Multi-Access (ATSSS_Ph4) (MASSS)</w:t>
            </w:r>
          </w:p>
        </w:tc>
        <w:tc>
          <w:tcPr>
            <w:tcW w:w="1710" w:type="dxa"/>
            <w:shd w:val="clear" w:color="auto" w:fill="FFFFFF" w:themeFill="background1"/>
          </w:tcPr>
          <w:p w14:paraId="188D5C55" w14:textId="67FCC2ED" w:rsidR="00A93833" w:rsidRPr="0074189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7A38A9" w:rsidRPr="003B3D10" w14:paraId="744D671E" w14:textId="77777777" w:rsidTr="00906C79">
        <w:tc>
          <w:tcPr>
            <w:tcW w:w="840" w:type="dxa"/>
            <w:shd w:val="clear" w:color="auto" w:fill="FFFFFF" w:themeFill="background1"/>
          </w:tcPr>
          <w:p w14:paraId="4454DF6D" w14:textId="6A7D2D61" w:rsidR="007A38A9" w:rsidRPr="00930FC3" w:rsidRDefault="007A38A9"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19.14.2</w:t>
            </w:r>
          </w:p>
        </w:tc>
        <w:tc>
          <w:tcPr>
            <w:tcW w:w="11282" w:type="dxa"/>
            <w:shd w:val="clear" w:color="auto" w:fill="FFFFFF" w:themeFill="background1"/>
          </w:tcPr>
          <w:p w14:paraId="070C2CBF" w14:textId="18A07192" w:rsidR="007A38A9" w:rsidRPr="00930FC3" w:rsidRDefault="007A38A9"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Architecture support of Ambient power</w:t>
            </w:r>
            <w:r>
              <w:rPr>
                <w:rFonts w:ascii="Arial" w:eastAsia="Batang" w:hAnsi="Arial" w:cs="Arial"/>
                <w:b/>
                <w:color w:val="auto"/>
                <w:sz w:val="18"/>
                <w:szCs w:val="18"/>
                <w:lang w:eastAsia="ar-SA"/>
              </w:rPr>
              <w:t>-enabled Internet of Things (</w:t>
            </w:r>
            <w:proofErr w:type="spellStart"/>
            <w:r w:rsidRPr="00930FC3">
              <w:rPr>
                <w:rFonts w:ascii="Arial" w:eastAsia="Batang" w:hAnsi="Arial" w:cs="Arial"/>
                <w:b/>
                <w:color w:val="auto"/>
                <w:sz w:val="18"/>
                <w:szCs w:val="18"/>
                <w:lang w:eastAsia="ar-SA"/>
              </w:rPr>
              <w:t>AmbientIoT</w:t>
            </w:r>
            <w:proofErr w:type="spellEnd"/>
            <w:r w:rsidR="006B4762">
              <w:rPr>
                <w:rFonts w:ascii="Arial" w:eastAsia="Batang" w:hAnsi="Arial" w:cs="Arial"/>
                <w:b/>
                <w:color w:val="auto"/>
                <w:sz w:val="18"/>
                <w:szCs w:val="18"/>
                <w:lang w:eastAsia="ar-SA"/>
              </w:rPr>
              <w:t>-ARC</w:t>
            </w:r>
            <w:r w:rsidRPr="00930FC3">
              <w:rPr>
                <w:rFonts w:ascii="Arial" w:eastAsia="Batang" w:hAnsi="Arial" w:cs="Arial"/>
                <w:b/>
                <w:color w:val="auto"/>
                <w:sz w:val="18"/>
                <w:szCs w:val="18"/>
                <w:lang w:eastAsia="ar-SA"/>
              </w:rPr>
              <w:t>)</w:t>
            </w:r>
          </w:p>
        </w:tc>
        <w:tc>
          <w:tcPr>
            <w:tcW w:w="1710" w:type="dxa"/>
            <w:shd w:val="clear" w:color="auto" w:fill="FFFFFF" w:themeFill="background1"/>
          </w:tcPr>
          <w:p w14:paraId="791D4E2F" w14:textId="66CEF442" w:rsidR="007A38A9" w:rsidRDefault="007A38A9"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1BD5EE2E" w14:textId="77777777" w:rsidTr="00906C79">
        <w:tc>
          <w:tcPr>
            <w:tcW w:w="840" w:type="dxa"/>
            <w:shd w:val="clear" w:color="auto" w:fill="FFFFFF" w:themeFill="background1"/>
          </w:tcPr>
          <w:p w14:paraId="1AEC0F25" w14:textId="69EDA8CC"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19.15.2</w:t>
            </w:r>
          </w:p>
        </w:tc>
        <w:tc>
          <w:tcPr>
            <w:tcW w:w="11282" w:type="dxa"/>
            <w:shd w:val="clear" w:color="auto" w:fill="FFFFFF" w:themeFill="background1"/>
          </w:tcPr>
          <w:p w14:paraId="6D0DCA0B" w14:textId="683CF79F"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Core Network Enhanced Support for Artificial Intelligence (AI)/Machine Learning (ML) (AIML_CN)</w:t>
            </w:r>
          </w:p>
        </w:tc>
        <w:tc>
          <w:tcPr>
            <w:tcW w:w="1710" w:type="dxa"/>
            <w:shd w:val="clear" w:color="auto" w:fill="FFFFFF" w:themeFill="background1"/>
          </w:tcPr>
          <w:p w14:paraId="450CEC66" w14:textId="2C7D72FA" w:rsidR="00A93833" w:rsidRPr="0074189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22423D" w:rsidRPr="003B3D10" w14:paraId="3CCD64FA" w14:textId="77777777" w:rsidTr="00906C79">
        <w:tc>
          <w:tcPr>
            <w:tcW w:w="840" w:type="dxa"/>
            <w:shd w:val="clear" w:color="auto" w:fill="FFFFFF" w:themeFill="background1"/>
          </w:tcPr>
          <w:p w14:paraId="444D33F5" w14:textId="0E99918C"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19.16</w:t>
            </w:r>
          </w:p>
        </w:tc>
        <w:tc>
          <w:tcPr>
            <w:tcW w:w="11282" w:type="dxa"/>
            <w:shd w:val="clear" w:color="auto" w:fill="FFFFFF" w:themeFill="background1"/>
          </w:tcPr>
          <w:p w14:paraId="60CF28A0" w14:textId="66BEE4F2"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Indirect Network Sharing (</w:t>
            </w:r>
            <w:r w:rsidRPr="00165599">
              <w:rPr>
                <w:rFonts w:ascii="Arial" w:eastAsia="Batang" w:hAnsi="Arial" w:cs="Arial"/>
                <w:b/>
                <w:color w:val="auto"/>
                <w:sz w:val="18"/>
                <w:szCs w:val="18"/>
                <w:lang w:eastAsia="ar-SA"/>
              </w:rPr>
              <w:t>TEI19_NetShare)</w:t>
            </w:r>
          </w:p>
        </w:tc>
        <w:tc>
          <w:tcPr>
            <w:tcW w:w="1710" w:type="dxa"/>
            <w:vMerge w:val="restart"/>
            <w:shd w:val="clear" w:color="auto" w:fill="FFFFFF" w:themeFill="background1"/>
            <w:vAlign w:val="center"/>
          </w:tcPr>
          <w:p w14:paraId="06566E2D" w14:textId="34331DF3"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55DF5C87" w14:textId="77777777" w:rsidTr="00906C79">
        <w:tc>
          <w:tcPr>
            <w:tcW w:w="840" w:type="dxa"/>
            <w:shd w:val="clear" w:color="auto" w:fill="FFFFFF" w:themeFill="background1"/>
          </w:tcPr>
          <w:p w14:paraId="58FDAF99" w14:textId="7B9EA5DA"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19.17</w:t>
            </w:r>
          </w:p>
        </w:tc>
        <w:tc>
          <w:tcPr>
            <w:tcW w:w="11282" w:type="dxa"/>
            <w:shd w:val="clear" w:color="auto" w:fill="FFFFFF" w:themeFill="background1"/>
          </w:tcPr>
          <w:p w14:paraId="17467540" w14:textId="473C0A28"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Architecture support of roaming value-added services (</w:t>
            </w:r>
            <w:r w:rsidRPr="00165599">
              <w:rPr>
                <w:rFonts w:ascii="Arial" w:eastAsia="Batang" w:hAnsi="Arial" w:cs="Arial"/>
                <w:b/>
                <w:color w:val="auto"/>
                <w:sz w:val="18"/>
                <w:szCs w:val="18"/>
                <w:lang w:eastAsia="ar-SA"/>
              </w:rPr>
              <w:t>TEI19_RVAS)</w:t>
            </w:r>
          </w:p>
        </w:tc>
        <w:tc>
          <w:tcPr>
            <w:tcW w:w="1710" w:type="dxa"/>
            <w:vMerge/>
            <w:shd w:val="clear" w:color="auto" w:fill="FFFFFF" w:themeFill="background1"/>
          </w:tcPr>
          <w:p w14:paraId="050CC49D" w14:textId="3555AAAC"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1D5956A2" w14:textId="77777777" w:rsidTr="00906C79">
        <w:tc>
          <w:tcPr>
            <w:tcW w:w="840" w:type="dxa"/>
            <w:shd w:val="clear" w:color="auto" w:fill="FFFFFF" w:themeFill="background1"/>
          </w:tcPr>
          <w:p w14:paraId="1196D9D7" w14:textId="7FB87D2B"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19.18</w:t>
            </w:r>
          </w:p>
        </w:tc>
        <w:tc>
          <w:tcPr>
            <w:tcW w:w="11282" w:type="dxa"/>
            <w:shd w:val="clear" w:color="auto" w:fill="FFFFFF" w:themeFill="background1"/>
          </w:tcPr>
          <w:p w14:paraId="632FC4DA" w14:textId="7B2E71B2"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Minimize the Number of Policy Associations (</w:t>
            </w:r>
            <w:r w:rsidRPr="00165599">
              <w:rPr>
                <w:rFonts w:ascii="Arial" w:eastAsia="Batang" w:hAnsi="Arial" w:cs="Arial"/>
                <w:b/>
                <w:color w:val="auto"/>
                <w:sz w:val="18"/>
                <w:szCs w:val="18"/>
                <w:lang w:eastAsia="ar-SA"/>
              </w:rPr>
              <w:t>TEI19_MINPA)</w:t>
            </w:r>
          </w:p>
        </w:tc>
        <w:tc>
          <w:tcPr>
            <w:tcW w:w="1710" w:type="dxa"/>
            <w:vMerge/>
            <w:shd w:val="clear" w:color="auto" w:fill="FFFFFF" w:themeFill="background1"/>
          </w:tcPr>
          <w:p w14:paraId="3A9FBE6E" w14:textId="5269D471"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6E7C5523" w14:textId="77777777" w:rsidTr="00906C79">
        <w:tc>
          <w:tcPr>
            <w:tcW w:w="840" w:type="dxa"/>
            <w:shd w:val="clear" w:color="auto" w:fill="FFFFFF" w:themeFill="background1"/>
          </w:tcPr>
          <w:p w14:paraId="36ED339F" w14:textId="326393CF"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19.19</w:t>
            </w:r>
          </w:p>
        </w:tc>
        <w:tc>
          <w:tcPr>
            <w:tcW w:w="11282" w:type="dxa"/>
            <w:shd w:val="clear" w:color="auto" w:fill="FFFFFF" w:themeFill="background1"/>
          </w:tcPr>
          <w:p w14:paraId="44E22757" w14:textId="385F2D2D"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 xml:space="preserve">Deferred 5GC-MT-LR Procedure for Periodic Location Events based </w:t>
            </w:r>
            <w:proofErr w:type="spellStart"/>
            <w:r w:rsidRPr="00914BF0">
              <w:rPr>
                <w:rFonts w:ascii="Arial" w:eastAsia="Batang" w:hAnsi="Arial" w:cs="Arial"/>
                <w:b/>
                <w:color w:val="auto"/>
                <w:sz w:val="18"/>
                <w:szCs w:val="18"/>
                <w:lang w:eastAsia="ar-SA"/>
              </w:rPr>
              <w:t>NRPPa</w:t>
            </w:r>
            <w:proofErr w:type="spellEnd"/>
            <w:r w:rsidRPr="00914BF0">
              <w:rPr>
                <w:rFonts w:ascii="Arial" w:eastAsia="Batang" w:hAnsi="Arial" w:cs="Arial"/>
                <w:b/>
                <w:color w:val="auto"/>
                <w:sz w:val="18"/>
                <w:szCs w:val="18"/>
                <w:lang w:eastAsia="ar-SA"/>
              </w:rPr>
              <w:t xml:space="preserve"> Periodic Measurement Reports (TEI19_DLPM</w:t>
            </w:r>
            <w:r w:rsidR="00914BF0" w:rsidRPr="00165599">
              <w:rPr>
                <w:rFonts w:ascii="Arial" w:eastAsia="Batang" w:hAnsi="Arial" w:cs="Arial"/>
                <w:b/>
                <w:color w:val="auto"/>
                <w:sz w:val="18"/>
                <w:szCs w:val="18"/>
                <w:lang w:eastAsia="ar-SA"/>
              </w:rPr>
              <w:t>R</w:t>
            </w:r>
            <w:r w:rsidRPr="00914BF0">
              <w:rPr>
                <w:rFonts w:ascii="Arial" w:eastAsia="Batang" w:hAnsi="Arial" w:cs="Arial"/>
                <w:b/>
                <w:color w:val="auto"/>
                <w:sz w:val="18"/>
                <w:szCs w:val="18"/>
                <w:lang w:eastAsia="ar-SA"/>
              </w:rPr>
              <w:t>)</w:t>
            </w:r>
          </w:p>
        </w:tc>
        <w:tc>
          <w:tcPr>
            <w:tcW w:w="1710" w:type="dxa"/>
            <w:vMerge/>
            <w:shd w:val="clear" w:color="auto" w:fill="FFFFFF" w:themeFill="background1"/>
            <w:vAlign w:val="center"/>
          </w:tcPr>
          <w:p w14:paraId="330C0082" w14:textId="1D53E4A7" w:rsidR="0022423D" w:rsidRPr="00F167CF" w:rsidRDefault="0022423D" w:rsidP="00A93833">
            <w:pPr>
              <w:suppressAutoHyphens/>
              <w:spacing w:after="120"/>
              <w:jc w:val="center"/>
              <w:rPr>
                <w:rFonts w:ascii="Arial" w:eastAsia="Batang" w:hAnsi="Arial" w:cs="Arial"/>
                <w:b/>
                <w:color w:val="auto"/>
                <w:sz w:val="18"/>
                <w:szCs w:val="18"/>
                <w:highlight w:val="yellow"/>
                <w:lang w:eastAsia="ar-SA"/>
              </w:rPr>
            </w:pPr>
          </w:p>
        </w:tc>
      </w:tr>
      <w:tr w:rsidR="0022423D" w:rsidRPr="003B3D10" w14:paraId="327A8A71" w14:textId="77777777" w:rsidTr="00906C79">
        <w:tc>
          <w:tcPr>
            <w:tcW w:w="840" w:type="dxa"/>
            <w:shd w:val="clear" w:color="auto" w:fill="FFFFFF" w:themeFill="background1"/>
          </w:tcPr>
          <w:p w14:paraId="37B879E9" w14:textId="3AC2C25A"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19.20</w:t>
            </w:r>
          </w:p>
        </w:tc>
        <w:tc>
          <w:tcPr>
            <w:tcW w:w="11282" w:type="dxa"/>
            <w:shd w:val="clear" w:color="auto" w:fill="FFFFFF" w:themeFill="background1"/>
          </w:tcPr>
          <w:p w14:paraId="3B29A15B" w14:textId="16750A67"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Providing per-subscriber VLAN instructions from UDM (TEI19_VLANSUB)</w:t>
            </w:r>
          </w:p>
        </w:tc>
        <w:tc>
          <w:tcPr>
            <w:tcW w:w="1710" w:type="dxa"/>
            <w:vMerge/>
            <w:shd w:val="clear" w:color="auto" w:fill="FFFFFF" w:themeFill="background1"/>
            <w:vAlign w:val="center"/>
          </w:tcPr>
          <w:p w14:paraId="4720055D" w14:textId="1E859940" w:rsidR="0022423D" w:rsidRPr="00F167CF" w:rsidRDefault="0022423D" w:rsidP="00A93833">
            <w:pPr>
              <w:suppressAutoHyphens/>
              <w:spacing w:after="120"/>
              <w:jc w:val="center"/>
              <w:rPr>
                <w:rFonts w:ascii="Arial" w:eastAsia="Batang" w:hAnsi="Arial" w:cs="Arial"/>
                <w:b/>
                <w:color w:val="auto"/>
                <w:sz w:val="18"/>
                <w:szCs w:val="18"/>
                <w:highlight w:val="yellow"/>
                <w:lang w:eastAsia="ar-SA"/>
              </w:rPr>
            </w:pPr>
          </w:p>
        </w:tc>
      </w:tr>
      <w:tr w:rsidR="0022423D" w:rsidRPr="003B3D10" w14:paraId="52B4F81C" w14:textId="77777777" w:rsidTr="00906C79">
        <w:tc>
          <w:tcPr>
            <w:tcW w:w="840" w:type="dxa"/>
            <w:shd w:val="clear" w:color="auto" w:fill="FFFFFF" w:themeFill="background1"/>
          </w:tcPr>
          <w:p w14:paraId="7A9F31F4" w14:textId="072D82D9"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19.21</w:t>
            </w:r>
          </w:p>
        </w:tc>
        <w:tc>
          <w:tcPr>
            <w:tcW w:w="11282" w:type="dxa"/>
            <w:shd w:val="clear" w:color="auto" w:fill="FFFFFF" w:themeFill="background1"/>
          </w:tcPr>
          <w:p w14:paraId="484C6184" w14:textId="4449E2CE"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Enhancing Parameter Provisioning with static UE IP address and UP security policy (TEI19_IP</w:t>
            </w:r>
            <w:r w:rsidR="001B390D">
              <w:rPr>
                <w:rFonts w:ascii="Arial" w:eastAsia="Batang" w:hAnsi="Arial" w:cs="Arial"/>
                <w:b/>
                <w:color w:val="auto"/>
                <w:sz w:val="18"/>
                <w:szCs w:val="18"/>
                <w:lang w:eastAsia="ar-SA"/>
              </w:rPr>
              <w:t>_</w:t>
            </w:r>
            <w:r w:rsidRPr="00914BF0">
              <w:rPr>
                <w:rFonts w:ascii="Arial" w:eastAsia="Batang" w:hAnsi="Arial" w:cs="Arial"/>
                <w:b/>
                <w:color w:val="auto"/>
                <w:sz w:val="18"/>
                <w:szCs w:val="18"/>
                <w:lang w:eastAsia="ar-SA"/>
              </w:rPr>
              <w:t>SP</w:t>
            </w:r>
            <w:r w:rsidR="001B390D">
              <w:rPr>
                <w:rFonts w:ascii="Arial" w:eastAsia="Batang" w:hAnsi="Arial" w:cs="Arial"/>
                <w:b/>
                <w:color w:val="auto"/>
                <w:sz w:val="18"/>
                <w:szCs w:val="18"/>
                <w:lang w:eastAsia="ar-SA"/>
              </w:rPr>
              <w:t>_</w:t>
            </w:r>
            <w:r w:rsidRPr="00914BF0">
              <w:rPr>
                <w:rFonts w:ascii="Arial" w:eastAsia="Batang" w:hAnsi="Arial" w:cs="Arial"/>
                <w:b/>
                <w:color w:val="auto"/>
                <w:sz w:val="18"/>
                <w:szCs w:val="18"/>
                <w:lang w:eastAsia="ar-SA"/>
              </w:rPr>
              <w:t>EXP)</w:t>
            </w:r>
          </w:p>
        </w:tc>
        <w:tc>
          <w:tcPr>
            <w:tcW w:w="1710" w:type="dxa"/>
            <w:vMerge/>
            <w:shd w:val="clear" w:color="auto" w:fill="FFFFFF" w:themeFill="background1"/>
            <w:vAlign w:val="center"/>
          </w:tcPr>
          <w:p w14:paraId="3545D2CE" w14:textId="20C12455" w:rsidR="002242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704FF4CE" w14:textId="77777777" w:rsidTr="00906C79">
        <w:tc>
          <w:tcPr>
            <w:tcW w:w="840" w:type="dxa"/>
            <w:shd w:val="clear" w:color="auto" w:fill="FFFFFF" w:themeFill="background1"/>
          </w:tcPr>
          <w:p w14:paraId="5F7D7FFE" w14:textId="33300AD0"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19.22</w:t>
            </w:r>
          </w:p>
        </w:tc>
        <w:tc>
          <w:tcPr>
            <w:tcW w:w="11282" w:type="dxa"/>
            <w:shd w:val="clear" w:color="auto" w:fill="FFFFFF" w:themeFill="background1"/>
          </w:tcPr>
          <w:p w14:paraId="6CA418A6" w14:textId="16768543"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Spending Limits for UE Policies in Roaming scenario (TEI19_SLUPiR)</w:t>
            </w:r>
          </w:p>
        </w:tc>
        <w:tc>
          <w:tcPr>
            <w:tcW w:w="1710" w:type="dxa"/>
            <w:vMerge/>
            <w:shd w:val="clear" w:color="auto" w:fill="FFFFFF" w:themeFill="background1"/>
            <w:vAlign w:val="center"/>
          </w:tcPr>
          <w:p w14:paraId="6E528F4A" w14:textId="114D121B" w:rsidR="0022423D" w:rsidRPr="00FB3BCE"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2C87DC9D" w14:textId="77777777" w:rsidTr="00906C79">
        <w:tc>
          <w:tcPr>
            <w:tcW w:w="840" w:type="dxa"/>
            <w:shd w:val="clear" w:color="auto" w:fill="FFFFFF" w:themeFill="background1"/>
          </w:tcPr>
          <w:p w14:paraId="1A3086BD" w14:textId="176FD403"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19.23</w:t>
            </w:r>
          </w:p>
        </w:tc>
        <w:tc>
          <w:tcPr>
            <w:tcW w:w="11282" w:type="dxa"/>
            <w:shd w:val="clear" w:color="auto" w:fill="FFFFFF" w:themeFill="background1"/>
          </w:tcPr>
          <w:p w14:paraId="52ADC3B8" w14:textId="091D8A93"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Subscription control for reference time distribution in EPS (TEI19_TIME_SUB_EPS)</w:t>
            </w:r>
          </w:p>
        </w:tc>
        <w:tc>
          <w:tcPr>
            <w:tcW w:w="1710" w:type="dxa"/>
            <w:vMerge/>
            <w:shd w:val="clear" w:color="auto" w:fill="FFFFFF" w:themeFill="background1"/>
            <w:vAlign w:val="center"/>
          </w:tcPr>
          <w:p w14:paraId="6F3A597C" w14:textId="0BCD0D24" w:rsidR="0022423D" w:rsidRPr="007E2F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51DF0DC3" w14:textId="77777777" w:rsidTr="00906C79">
        <w:tc>
          <w:tcPr>
            <w:tcW w:w="840" w:type="dxa"/>
            <w:shd w:val="clear" w:color="auto" w:fill="FFFFFF" w:themeFill="background1"/>
          </w:tcPr>
          <w:p w14:paraId="3A5F3CC4" w14:textId="092BBCD2"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19.24</w:t>
            </w:r>
          </w:p>
        </w:tc>
        <w:tc>
          <w:tcPr>
            <w:tcW w:w="11282" w:type="dxa"/>
            <w:shd w:val="clear" w:color="auto" w:fill="FFFFFF" w:themeFill="background1"/>
          </w:tcPr>
          <w:p w14:paraId="72AB1141" w14:textId="0EDF4D39"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On-demand broadcast of GNSS assistance data (TEI19_OBGAD)</w:t>
            </w:r>
          </w:p>
        </w:tc>
        <w:tc>
          <w:tcPr>
            <w:tcW w:w="1710" w:type="dxa"/>
            <w:vMerge/>
            <w:shd w:val="clear" w:color="auto" w:fill="FFFFFF" w:themeFill="background1"/>
            <w:vAlign w:val="center"/>
          </w:tcPr>
          <w:p w14:paraId="27C1D397" w14:textId="63080AA9" w:rsidR="0022423D" w:rsidRPr="007E2F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4B4E3370" w14:textId="77777777" w:rsidTr="00906C79">
        <w:tc>
          <w:tcPr>
            <w:tcW w:w="840" w:type="dxa"/>
            <w:shd w:val="clear" w:color="auto" w:fill="FFFFFF" w:themeFill="background1"/>
          </w:tcPr>
          <w:p w14:paraId="474D6345" w14:textId="48D75617"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19.25</w:t>
            </w:r>
          </w:p>
        </w:tc>
        <w:tc>
          <w:tcPr>
            <w:tcW w:w="11282" w:type="dxa"/>
            <w:shd w:val="clear" w:color="auto" w:fill="FFFFFF" w:themeFill="background1"/>
          </w:tcPr>
          <w:p w14:paraId="7EE6377D" w14:textId="36766CC0"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proofErr w:type="spellStart"/>
            <w:r w:rsidRPr="00914BF0">
              <w:rPr>
                <w:rFonts w:ascii="Arial" w:eastAsia="Batang" w:hAnsi="Arial" w:cs="Arial"/>
                <w:b/>
                <w:color w:val="auto"/>
                <w:sz w:val="18"/>
                <w:szCs w:val="18"/>
                <w:lang w:eastAsia="ar-SA"/>
              </w:rPr>
              <w:t>QoS</w:t>
            </w:r>
            <w:proofErr w:type="spellEnd"/>
            <w:r w:rsidRPr="00914BF0">
              <w:rPr>
                <w:rFonts w:ascii="Arial" w:eastAsia="Batang" w:hAnsi="Arial" w:cs="Arial"/>
                <w:b/>
                <w:color w:val="auto"/>
                <w:sz w:val="18"/>
                <w:szCs w:val="18"/>
                <w:lang w:eastAsia="ar-SA"/>
              </w:rPr>
              <w:t xml:space="preserve"> monitoring (TEI19_QME)</w:t>
            </w:r>
          </w:p>
        </w:tc>
        <w:tc>
          <w:tcPr>
            <w:tcW w:w="1710" w:type="dxa"/>
            <w:vMerge/>
            <w:shd w:val="clear" w:color="auto" w:fill="FFFFFF" w:themeFill="background1"/>
          </w:tcPr>
          <w:p w14:paraId="60EBA60D" w14:textId="24F4BD2F" w:rsidR="0022423D" w:rsidRPr="00A92E84"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39ABAC1B" w14:textId="77777777" w:rsidTr="00906C79">
        <w:tc>
          <w:tcPr>
            <w:tcW w:w="840" w:type="dxa"/>
            <w:shd w:val="clear" w:color="auto" w:fill="FFFFFF" w:themeFill="background1"/>
          </w:tcPr>
          <w:p w14:paraId="2131EAA5" w14:textId="3395D248"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19.26</w:t>
            </w:r>
          </w:p>
        </w:tc>
        <w:tc>
          <w:tcPr>
            <w:tcW w:w="11282" w:type="dxa"/>
            <w:shd w:val="clear" w:color="auto" w:fill="FFFFFF" w:themeFill="background1"/>
          </w:tcPr>
          <w:p w14:paraId="13037411" w14:textId="7061AA4F"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NF discovery and selection by target PLMN (TEI19_NFsel_by_tPLMN)</w:t>
            </w:r>
          </w:p>
        </w:tc>
        <w:tc>
          <w:tcPr>
            <w:tcW w:w="1710" w:type="dxa"/>
            <w:vMerge/>
            <w:shd w:val="clear" w:color="auto" w:fill="FFFFFF" w:themeFill="background1"/>
          </w:tcPr>
          <w:p w14:paraId="06886587" w14:textId="33F22E20" w:rsidR="0022423D" w:rsidRPr="00A92E84"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5111B223" w14:textId="77777777" w:rsidTr="00906C79">
        <w:tc>
          <w:tcPr>
            <w:tcW w:w="840" w:type="dxa"/>
            <w:shd w:val="clear" w:color="auto" w:fill="FFFFFF" w:themeFill="background1"/>
          </w:tcPr>
          <w:p w14:paraId="4590AB6E" w14:textId="3E5F700D"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19.27</w:t>
            </w:r>
          </w:p>
        </w:tc>
        <w:tc>
          <w:tcPr>
            <w:tcW w:w="11282" w:type="dxa"/>
            <w:shd w:val="clear" w:color="auto" w:fill="FFFFFF" w:themeFill="background1"/>
          </w:tcPr>
          <w:p w14:paraId="5A0D6A4F" w14:textId="5C23DAA0"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Roaming traffic offloading via session breakout in HPLMN (TEI19_HSBO)</w:t>
            </w:r>
          </w:p>
        </w:tc>
        <w:tc>
          <w:tcPr>
            <w:tcW w:w="1710" w:type="dxa"/>
            <w:vMerge/>
            <w:shd w:val="clear" w:color="auto" w:fill="FFFFFF" w:themeFill="background1"/>
            <w:vAlign w:val="center"/>
          </w:tcPr>
          <w:p w14:paraId="4FB44040" w14:textId="1BEAA61D" w:rsidR="0022423D" w:rsidRPr="00F167CF" w:rsidRDefault="0022423D"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2423D" w:rsidRPr="003B3D10" w14:paraId="1DACB56E" w14:textId="77777777" w:rsidTr="00906C79">
        <w:tc>
          <w:tcPr>
            <w:tcW w:w="840" w:type="dxa"/>
            <w:shd w:val="clear" w:color="auto" w:fill="FFFFFF" w:themeFill="background1"/>
          </w:tcPr>
          <w:p w14:paraId="22944D14" w14:textId="21C26278"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19.28</w:t>
            </w:r>
          </w:p>
        </w:tc>
        <w:tc>
          <w:tcPr>
            <w:tcW w:w="11282" w:type="dxa"/>
            <w:shd w:val="clear" w:color="auto" w:fill="FFFFFF" w:themeFill="background1"/>
          </w:tcPr>
          <w:p w14:paraId="2E5DC9A4" w14:textId="5ECD1BA6"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Multiple Location Procedure for Emergency LCS Routing (TEI19_MLR4RTR)</w:t>
            </w:r>
          </w:p>
        </w:tc>
        <w:tc>
          <w:tcPr>
            <w:tcW w:w="1710" w:type="dxa"/>
            <w:vMerge/>
            <w:shd w:val="clear" w:color="auto" w:fill="FFFFFF" w:themeFill="background1"/>
            <w:vAlign w:val="center"/>
          </w:tcPr>
          <w:p w14:paraId="5F0D5618" w14:textId="661E2960" w:rsidR="0022423D" w:rsidRPr="00F167CF" w:rsidRDefault="0022423D"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2423D" w:rsidRPr="003B3D10" w14:paraId="0E03D8FD" w14:textId="77777777" w:rsidTr="00906C79">
        <w:tc>
          <w:tcPr>
            <w:tcW w:w="840" w:type="dxa"/>
            <w:shd w:val="clear" w:color="auto" w:fill="FFFFFF" w:themeFill="background1"/>
          </w:tcPr>
          <w:p w14:paraId="54DAE8E4" w14:textId="25BD827D"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19.29</w:t>
            </w:r>
          </w:p>
        </w:tc>
        <w:tc>
          <w:tcPr>
            <w:tcW w:w="11282" w:type="dxa"/>
            <w:shd w:val="clear" w:color="auto" w:fill="FFFFFF" w:themeFill="background1"/>
          </w:tcPr>
          <w:p w14:paraId="6D2560BF" w14:textId="12524DE6"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 xml:space="preserve">Support for </w:t>
            </w:r>
            <w:proofErr w:type="spellStart"/>
            <w:r w:rsidRPr="00914BF0">
              <w:rPr>
                <w:rFonts w:ascii="Arial" w:eastAsia="Batang" w:hAnsi="Arial" w:cs="Arial"/>
                <w:b/>
                <w:color w:val="auto"/>
                <w:sz w:val="18"/>
                <w:szCs w:val="18"/>
                <w:lang w:eastAsia="ar-SA"/>
              </w:rPr>
              <w:t>ProSe</w:t>
            </w:r>
            <w:proofErr w:type="spellEnd"/>
            <w:r w:rsidRPr="00914BF0">
              <w:rPr>
                <w:rFonts w:ascii="Arial" w:eastAsia="Batang" w:hAnsi="Arial" w:cs="Arial"/>
                <w:b/>
                <w:color w:val="auto"/>
                <w:sz w:val="18"/>
                <w:szCs w:val="18"/>
                <w:lang w:eastAsia="ar-SA"/>
              </w:rPr>
              <w:t xml:space="preserve"> services in NPNs (</w:t>
            </w:r>
            <w:r w:rsidRPr="00165599">
              <w:rPr>
                <w:rFonts w:ascii="Arial" w:eastAsia="Batang" w:hAnsi="Arial" w:cs="Arial"/>
                <w:b/>
                <w:color w:val="auto"/>
                <w:sz w:val="18"/>
                <w:szCs w:val="18"/>
                <w:lang w:eastAsia="ar-SA"/>
              </w:rPr>
              <w:t>TEI19_ProSe_NPN)</w:t>
            </w:r>
          </w:p>
        </w:tc>
        <w:tc>
          <w:tcPr>
            <w:tcW w:w="1710" w:type="dxa"/>
            <w:vMerge/>
            <w:shd w:val="clear" w:color="auto" w:fill="FFFFFF" w:themeFill="background1"/>
            <w:vAlign w:val="center"/>
          </w:tcPr>
          <w:p w14:paraId="4DFD6B22" w14:textId="7CF04E19" w:rsidR="0022423D" w:rsidRPr="00FB3BCE" w:rsidRDefault="0022423D" w:rsidP="00A93833">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43EC1128" w14:textId="77777777" w:rsidTr="00906C79">
        <w:tc>
          <w:tcPr>
            <w:tcW w:w="840" w:type="dxa"/>
            <w:shd w:val="clear" w:color="auto" w:fill="FFFFFF" w:themeFill="background1"/>
          </w:tcPr>
          <w:p w14:paraId="4A76EC3C" w14:textId="67D6B3F0"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19.30</w:t>
            </w:r>
          </w:p>
        </w:tc>
        <w:tc>
          <w:tcPr>
            <w:tcW w:w="11282" w:type="dxa"/>
            <w:shd w:val="clear" w:color="auto" w:fill="FFFFFF" w:themeFill="background1"/>
          </w:tcPr>
          <w:p w14:paraId="4F519BA7" w14:textId="32C1E7EA" w:rsidR="0022423D" w:rsidRPr="00165599"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 xml:space="preserve">MSISDN verification operation support to </w:t>
            </w:r>
            <w:proofErr w:type="spellStart"/>
            <w:r w:rsidRPr="00914BF0">
              <w:rPr>
                <w:rFonts w:ascii="Arial" w:hAnsi="Arial" w:cs="Arial"/>
                <w:b/>
                <w:sz w:val="18"/>
              </w:rPr>
              <w:t>Nnef_UEId</w:t>
            </w:r>
            <w:proofErr w:type="spellEnd"/>
            <w:r w:rsidRPr="00914BF0">
              <w:rPr>
                <w:rFonts w:ascii="Arial" w:hAnsi="Arial" w:cs="Arial"/>
                <w:b/>
                <w:sz w:val="18"/>
              </w:rPr>
              <w:t xml:space="preserve"> Service (TEI19_MVOSNS)</w:t>
            </w:r>
          </w:p>
        </w:tc>
        <w:tc>
          <w:tcPr>
            <w:tcW w:w="1710" w:type="dxa"/>
            <w:vMerge/>
            <w:shd w:val="clear" w:color="auto" w:fill="FFFFFF" w:themeFill="background1"/>
            <w:vAlign w:val="center"/>
          </w:tcPr>
          <w:p w14:paraId="08CD380D"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527B44DD" w14:textId="77777777" w:rsidTr="00906C79">
        <w:tc>
          <w:tcPr>
            <w:tcW w:w="840" w:type="dxa"/>
            <w:shd w:val="clear" w:color="auto" w:fill="FFFFFF" w:themeFill="background1"/>
          </w:tcPr>
          <w:p w14:paraId="404CE463" w14:textId="53EABACC"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19.31</w:t>
            </w:r>
          </w:p>
        </w:tc>
        <w:tc>
          <w:tcPr>
            <w:tcW w:w="11282" w:type="dxa"/>
            <w:shd w:val="clear" w:color="auto" w:fill="FFFFFF" w:themeFill="background1"/>
          </w:tcPr>
          <w:p w14:paraId="60E28035" w14:textId="6F0D0630"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ATSSS Rule Provisioning via 3GPP access connected to EPC (TEI19_ARP3E)</w:t>
            </w:r>
          </w:p>
        </w:tc>
        <w:tc>
          <w:tcPr>
            <w:tcW w:w="1710" w:type="dxa"/>
            <w:vMerge/>
            <w:shd w:val="clear" w:color="auto" w:fill="FFFFFF" w:themeFill="background1"/>
            <w:vAlign w:val="center"/>
          </w:tcPr>
          <w:p w14:paraId="6C5D4DB7"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6E897694" w14:textId="77777777" w:rsidTr="00906C79">
        <w:tc>
          <w:tcPr>
            <w:tcW w:w="840" w:type="dxa"/>
            <w:shd w:val="clear" w:color="auto" w:fill="FFFFFF" w:themeFill="background1"/>
          </w:tcPr>
          <w:p w14:paraId="0BEC5014" w14:textId="61B356B9"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19.32</w:t>
            </w:r>
          </w:p>
        </w:tc>
        <w:tc>
          <w:tcPr>
            <w:tcW w:w="11282" w:type="dxa"/>
            <w:shd w:val="clear" w:color="auto" w:fill="FFFFFF" w:themeFill="background1"/>
          </w:tcPr>
          <w:p w14:paraId="03C8BCE7" w14:textId="3812D7A4"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 xml:space="preserve">Network Controlled Network Slice Selection (TEI19_ </w:t>
            </w:r>
            <w:proofErr w:type="spellStart"/>
            <w:r w:rsidRPr="00914BF0">
              <w:rPr>
                <w:rFonts w:ascii="Arial" w:hAnsi="Arial" w:cs="Arial"/>
                <w:b/>
                <w:sz w:val="18"/>
              </w:rPr>
              <w:t>SliceSel</w:t>
            </w:r>
            <w:proofErr w:type="spellEnd"/>
            <w:r w:rsidRPr="00914BF0">
              <w:rPr>
                <w:rFonts w:ascii="Arial" w:hAnsi="Arial" w:cs="Arial"/>
                <w:b/>
                <w:sz w:val="18"/>
              </w:rPr>
              <w:t>)</w:t>
            </w:r>
          </w:p>
        </w:tc>
        <w:tc>
          <w:tcPr>
            <w:tcW w:w="1710" w:type="dxa"/>
            <w:vMerge/>
            <w:shd w:val="clear" w:color="auto" w:fill="FFFFFF" w:themeFill="background1"/>
            <w:vAlign w:val="center"/>
          </w:tcPr>
          <w:p w14:paraId="47038EC8"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5F4E6582" w14:textId="77777777" w:rsidTr="00906C79">
        <w:tc>
          <w:tcPr>
            <w:tcW w:w="840" w:type="dxa"/>
            <w:shd w:val="clear" w:color="auto" w:fill="FFFFFF" w:themeFill="background1"/>
          </w:tcPr>
          <w:p w14:paraId="29EA7784" w14:textId="45E77FA7"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19.33</w:t>
            </w:r>
          </w:p>
        </w:tc>
        <w:tc>
          <w:tcPr>
            <w:tcW w:w="11282" w:type="dxa"/>
            <w:shd w:val="clear" w:color="auto" w:fill="FFFFFF" w:themeFill="background1"/>
          </w:tcPr>
          <w:p w14:paraId="22F7DDFE" w14:textId="5D18F1AC"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PRU Usage Extension supported by Core Network (TEI19_ PRUE)</w:t>
            </w:r>
          </w:p>
        </w:tc>
        <w:tc>
          <w:tcPr>
            <w:tcW w:w="1710" w:type="dxa"/>
            <w:vMerge/>
            <w:shd w:val="clear" w:color="auto" w:fill="FFFFFF" w:themeFill="background1"/>
            <w:vAlign w:val="center"/>
          </w:tcPr>
          <w:p w14:paraId="1A0C275A"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312E57" w:rsidRPr="003B3D10" w14:paraId="0DEFCB90" w14:textId="77777777" w:rsidTr="00906C79">
        <w:tc>
          <w:tcPr>
            <w:tcW w:w="840" w:type="dxa"/>
            <w:shd w:val="clear" w:color="auto" w:fill="D9D9D9" w:themeFill="background1" w:themeFillShade="D9"/>
          </w:tcPr>
          <w:p w14:paraId="2D63F47F" w14:textId="6E48915C"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19.48</w:t>
            </w:r>
          </w:p>
        </w:tc>
        <w:tc>
          <w:tcPr>
            <w:tcW w:w="11282" w:type="dxa"/>
            <w:shd w:val="clear" w:color="auto" w:fill="D9D9D9" w:themeFill="background1" w:themeFillShade="D9"/>
            <w:vAlign w:val="center"/>
          </w:tcPr>
          <w:p w14:paraId="182FE96C" w14:textId="0F89D73C"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Generic Rel-19 CR’s</w:t>
            </w:r>
          </w:p>
          <w:p w14:paraId="6EA775F0" w14:textId="42A7F8D6"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Rel-19 CR’s are allowed for Rel-19 work items not on the agenda if requested by rapporteurs due to impacts on other WGs.</w:t>
            </w:r>
          </w:p>
        </w:tc>
        <w:tc>
          <w:tcPr>
            <w:tcW w:w="1710" w:type="dxa"/>
            <w:shd w:val="clear" w:color="auto" w:fill="D9D9D9" w:themeFill="background1" w:themeFillShade="D9"/>
          </w:tcPr>
          <w:p w14:paraId="2964752B" w14:textId="48E84E41" w:rsidR="00312E57" w:rsidRPr="00F21A6A" w:rsidRDefault="00F21A6A"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F21A6A">
              <w:rPr>
                <w:rFonts w:ascii="Arial" w:eastAsia="Batang" w:hAnsi="Arial" w:cs="Arial"/>
                <w:b/>
                <w:color w:val="auto"/>
                <w:sz w:val="18"/>
                <w:szCs w:val="18"/>
                <w:lang w:eastAsia="ar-SA"/>
              </w:rPr>
              <w:t xml:space="preserve">Share </w:t>
            </w:r>
            <w:r w:rsidR="00DD7A52">
              <w:rPr>
                <w:rFonts w:ascii="Arial" w:eastAsia="Batang" w:hAnsi="Arial" w:cs="Arial"/>
                <w:b/>
                <w:color w:val="auto"/>
                <w:sz w:val="18"/>
                <w:szCs w:val="18"/>
                <w:lang w:eastAsia="ar-SA"/>
              </w:rPr>
              <w:t xml:space="preserve">with </w:t>
            </w:r>
            <w:r w:rsidRPr="00F21A6A">
              <w:rPr>
                <w:rFonts w:ascii="Arial" w:eastAsia="Batang" w:hAnsi="Arial" w:cs="Arial"/>
                <w:b/>
                <w:color w:val="auto"/>
                <w:sz w:val="18"/>
                <w:szCs w:val="18"/>
                <w:lang w:eastAsia="ar-SA"/>
              </w:rPr>
              <w:t>19.49 TU</w:t>
            </w:r>
          </w:p>
        </w:tc>
      </w:tr>
      <w:tr w:rsidR="00A80263" w:rsidRPr="003B3D10" w14:paraId="2C10755B" w14:textId="77777777" w:rsidTr="00906C79">
        <w:tc>
          <w:tcPr>
            <w:tcW w:w="840" w:type="dxa"/>
            <w:shd w:val="clear" w:color="auto" w:fill="D9D9D9" w:themeFill="background1" w:themeFillShade="D9"/>
          </w:tcPr>
          <w:p w14:paraId="12BF5E56" w14:textId="090315A4"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19.49</w:t>
            </w:r>
          </w:p>
        </w:tc>
        <w:tc>
          <w:tcPr>
            <w:tcW w:w="11282" w:type="dxa"/>
            <w:shd w:val="clear" w:color="auto" w:fill="D9D9D9" w:themeFill="background1" w:themeFillShade="D9"/>
            <w:vAlign w:val="center"/>
          </w:tcPr>
          <w:p w14:paraId="05570307" w14:textId="43C37BD9"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Rel-19 LSs </w:t>
            </w:r>
          </w:p>
          <w:p w14:paraId="5292CFE6" w14:textId="14D580C2"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Rel-19 LSs are allowed for all the Rel-19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Rel-19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D9D9D9" w:themeFill="background1" w:themeFillShade="D9"/>
          </w:tcPr>
          <w:p w14:paraId="653E8F68" w14:textId="63B0A2FB" w:rsidR="00A80263" w:rsidRPr="00F21A6A" w:rsidRDefault="00A80263"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80263" w:rsidRPr="003B3D10" w14:paraId="3343919A" w14:textId="77777777" w:rsidTr="00E2500D">
        <w:tc>
          <w:tcPr>
            <w:tcW w:w="840" w:type="dxa"/>
            <w:shd w:val="clear" w:color="auto" w:fill="FFFFFF" w:themeFill="background1"/>
          </w:tcPr>
          <w:p w14:paraId="2905C4FC" w14:textId="175DFA99"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19.50</w:t>
            </w:r>
          </w:p>
        </w:tc>
        <w:tc>
          <w:tcPr>
            <w:tcW w:w="11282" w:type="dxa"/>
            <w:shd w:val="clear" w:color="auto" w:fill="FFFFFF" w:themeFill="background1"/>
          </w:tcPr>
          <w:p w14:paraId="0B6379E1" w14:textId="36189EC7"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w:t>
            </w:r>
            <w:r w:rsidRPr="00593BBE">
              <w:rPr>
                <w:rFonts w:ascii="Arial" w:eastAsia="Batang" w:hAnsi="Arial" w:cs="Arial"/>
                <w:b/>
                <w:color w:val="auto"/>
                <w:sz w:val="18"/>
                <w:szCs w:val="18"/>
                <w:lang w:eastAsia="ar-SA"/>
              </w:rPr>
              <w:t xml:space="preserve">-19 </w:t>
            </w:r>
            <w:r w:rsidR="000B65BE" w:rsidRPr="00906C79">
              <w:rPr>
                <w:rFonts w:ascii="Arial" w:eastAsia="Batang" w:hAnsi="Arial" w:cs="Arial"/>
                <w:b/>
                <w:color w:val="auto"/>
                <w:sz w:val="18"/>
                <w:szCs w:val="18"/>
                <w:lang w:eastAsia="ar-SA"/>
              </w:rPr>
              <w:t xml:space="preserve">LS’s and </w:t>
            </w:r>
            <w:r w:rsidRPr="00906C79">
              <w:rPr>
                <w:rFonts w:ascii="Arial" w:eastAsia="Batang" w:hAnsi="Arial" w:cs="Arial"/>
                <w:b/>
                <w:color w:val="auto"/>
                <w:sz w:val="18"/>
                <w:szCs w:val="18"/>
                <w:lang w:eastAsia="ar-SA"/>
              </w:rPr>
              <w:t>CAT B/C alignment CR(s)</w:t>
            </w:r>
            <w:r w:rsidRPr="00593BBE">
              <w:rPr>
                <w:rFonts w:ascii="Arial" w:eastAsia="Batang" w:hAnsi="Arial" w:cs="Arial"/>
                <w:b/>
                <w:color w:val="auto"/>
                <w:sz w:val="18"/>
                <w:szCs w:val="18"/>
                <w:lang w:eastAsia="ar-SA"/>
              </w:rPr>
              <w:t xml:space="preserve"> due to</w:t>
            </w:r>
            <w:r>
              <w:rPr>
                <w:rFonts w:ascii="Arial" w:eastAsia="Batang" w:hAnsi="Arial" w:cs="Arial"/>
                <w:b/>
                <w:color w:val="auto"/>
                <w:sz w:val="18"/>
                <w:szCs w:val="18"/>
                <w:lang w:eastAsia="ar-SA"/>
              </w:rPr>
              <w:t xml:space="preserve"> the work led by other 3GPP Working Groups</w:t>
            </w:r>
          </w:p>
          <w:p w14:paraId="5D62CC97" w14:textId="02476C5B"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from SA2 and are led by other WGs.</w:t>
            </w:r>
          </w:p>
        </w:tc>
        <w:tc>
          <w:tcPr>
            <w:tcW w:w="1710" w:type="dxa"/>
            <w:shd w:val="clear" w:color="auto" w:fill="FFFFFF" w:themeFill="background1"/>
            <w:vAlign w:val="center"/>
          </w:tcPr>
          <w:p w14:paraId="324F9CEA" w14:textId="0A695FF0" w:rsidR="00A80263" w:rsidRPr="00F21A6A" w:rsidRDefault="00A80263"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41612" w:rsidRPr="003B3D10" w14:paraId="14266DB7" w14:textId="77777777" w:rsidTr="00F41612">
        <w:tc>
          <w:tcPr>
            <w:tcW w:w="840" w:type="dxa"/>
            <w:shd w:val="clear" w:color="auto" w:fill="92D050"/>
          </w:tcPr>
          <w:p w14:paraId="5D319DAB" w14:textId="5C708BE9"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w:t>
            </w:r>
          </w:p>
        </w:tc>
        <w:tc>
          <w:tcPr>
            <w:tcW w:w="11282" w:type="dxa"/>
            <w:shd w:val="clear" w:color="auto" w:fill="92D050"/>
          </w:tcPr>
          <w:p w14:paraId="537700E4" w14:textId="7DD019E9" w:rsidR="00F41612" w:rsidRPr="00905A81"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Rel-20</w:t>
            </w:r>
            <w:r w:rsidRPr="00EC6131">
              <w:rPr>
                <w:rFonts w:ascii="Arial" w:eastAsia="Batang" w:hAnsi="Arial" w:cs="Arial"/>
                <w:b/>
                <w:color w:val="auto"/>
                <w:sz w:val="18"/>
                <w:szCs w:val="18"/>
                <w:lang w:eastAsia="ar-SA"/>
              </w:rPr>
              <w:t xml:space="preserve"> SIDs and WIDs</w:t>
            </w:r>
          </w:p>
          <w:p w14:paraId="176A00A0" w14:textId="77777777" w:rsidR="00F41612" w:rsidRPr="00905A81" w:rsidRDefault="00F41612" w:rsidP="00F41612">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537A88A7" w14:textId="58A6ACC6"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ED95F36" w14:textId="0D3F200B" w:rsidR="00F41612" w:rsidRPr="00FB3BCE" w:rsidRDefault="00F41612" w:rsidP="00F41612">
            <w:pPr>
              <w:suppressAutoHyphens/>
              <w:overflowPunct/>
              <w:autoSpaceDE/>
              <w:autoSpaceDN/>
              <w:adjustRightInd/>
              <w:spacing w:after="120"/>
              <w:jc w:val="center"/>
              <w:textAlignment w:val="auto"/>
              <w:rPr>
                <w:rFonts w:ascii="Arial" w:eastAsia="Batang" w:hAnsi="Arial" w:cs="Arial"/>
                <w:color w:val="auto"/>
                <w:sz w:val="18"/>
                <w:szCs w:val="18"/>
                <w:lang w:eastAsia="ar-SA"/>
              </w:rPr>
            </w:pPr>
            <w:r>
              <w:rPr>
                <w:rFonts w:ascii="Arial" w:eastAsia="Batang" w:hAnsi="Arial" w:cs="Arial"/>
                <w:b/>
                <w:color w:val="auto"/>
                <w:sz w:val="18"/>
                <w:szCs w:val="18"/>
                <w:lang w:eastAsia="ar-SA"/>
              </w:rPr>
              <w:t>Planned TU’s</w:t>
            </w:r>
          </w:p>
        </w:tc>
      </w:tr>
      <w:tr w:rsidR="00F41612" w:rsidRPr="003B3D10" w14:paraId="35806447" w14:textId="77777777" w:rsidTr="00E2500D">
        <w:tc>
          <w:tcPr>
            <w:tcW w:w="840" w:type="dxa"/>
            <w:shd w:val="clear" w:color="auto" w:fill="FFFFFF" w:themeFill="background1"/>
          </w:tcPr>
          <w:p w14:paraId="5CF001FD" w14:textId="7A3D82EB"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20.1.1</w:t>
            </w:r>
          </w:p>
        </w:tc>
        <w:tc>
          <w:tcPr>
            <w:tcW w:w="11282" w:type="dxa"/>
            <w:shd w:val="clear" w:color="auto" w:fill="FFFFFF" w:themeFill="background1"/>
          </w:tcPr>
          <w:p w14:paraId="7E8921B8" w14:textId="5AADCA9C"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Integration of satellite components in the 5G architecture Phase 4</w:t>
            </w:r>
            <w:r w:rsidR="008544B5">
              <w:rPr>
                <w:rFonts w:ascii="Arial" w:eastAsia="Batang" w:hAnsi="Arial" w:cs="Arial"/>
                <w:b/>
                <w:bCs/>
                <w:color w:val="auto"/>
                <w:sz w:val="18"/>
                <w:szCs w:val="18"/>
                <w:lang w:eastAsia="ar-SA"/>
              </w:rPr>
              <w:t xml:space="preserve"> (</w:t>
            </w:r>
            <w:r w:rsidR="008544B5" w:rsidRPr="008544B5">
              <w:rPr>
                <w:rFonts w:ascii="Arial" w:eastAsia="Batang" w:hAnsi="Arial" w:cs="Arial"/>
                <w:b/>
                <w:bCs/>
                <w:color w:val="auto"/>
                <w:sz w:val="18"/>
                <w:szCs w:val="18"/>
                <w:lang w:eastAsia="ar-SA"/>
              </w:rPr>
              <w:t>FS_5GSAT_Ph4</w:t>
            </w:r>
            <w:r w:rsidR="00952E57">
              <w:rPr>
                <w:rFonts w:ascii="Arial" w:eastAsia="Batang" w:hAnsi="Arial" w:cs="Arial"/>
                <w:b/>
                <w:bCs/>
                <w:color w:val="auto"/>
                <w:sz w:val="18"/>
                <w:szCs w:val="18"/>
                <w:lang w:eastAsia="ar-SA"/>
              </w:rPr>
              <w:t>_</w:t>
            </w:r>
            <w:r w:rsidR="008544B5" w:rsidRPr="008544B5">
              <w:rPr>
                <w:rFonts w:ascii="Arial" w:eastAsia="Batang" w:hAnsi="Arial" w:cs="Arial"/>
                <w:b/>
                <w:bCs/>
                <w:color w:val="auto"/>
                <w:sz w:val="18"/>
                <w:szCs w:val="18"/>
                <w:lang w:eastAsia="ar-SA"/>
              </w:rPr>
              <w:t>ARC)</w:t>
            </w:r>
          </w:p>
        </w:tc>
        <w:tc>
          <w:tcPr>
            <w:tcW w:w="1710" w:type="dxa"/>
            <w:shd w:val="clear" w:color="auto" w:fill="FFFFFF" w:themeFill="background1"/>
            <w:vAlign w:val="center"/>
          </w:tcPr>
          <w:p w14:paraId="6DDF95BD" w14:textId="07922B1F" w:rsidR="00F41612" w:rsidRPr="00B52E8C" w:rsidRDefault="00906C79"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r>
      <w:tr w:rsidR="00F41612" w:rsidRPr="003B3D10" w14:paraId="38CB9375" w14:textId="77777777" w:rsidTr="00E2500D">
        <w:tc>
          <w:tcPr>
            <w:tcW w:w="840" w:type="dxa"/>
            <w:shd w:val="clear" w:color="auto" w:fill="FFFFFF" w:themeFill="background1"/>
          </w:tcPr>
          <w:p w14:paraId="0A8BA69C" w14:textId="4E2F81D8"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20.2.1</w:t>
            </w:r>
          </w:p>
        </w:tc>
        <w:tc>
          <w:tcPr>
            <w:tcW w:w="11282" w:type="dxa"/>
            <w:shd w:val="clear" w:color="auto" w:fill="FFFFFF" w:themeFill="background1"/>
          </w:tcPr>
          <w:p w14:paraId="2A835C28" w14:textId="584296AA"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Architecture Enhancement to support Integrated Sensing and Communication</w:t>
            </w:r>
            <w:r w:rsidR="008544B5">
              <w:rPr>
                <w:rFonts w:ascii="Arial" w:eastAsia="Batang" w:hAnsi="Arial" w:cs="Arial"/>
                <w:b/>
                <w:bCs/>
                <w:color w:val="auto"/>
                <w:sz w:val="18"/>
                <w:szCs w:val="18"/>
                <w:lang w:eastAsia="ar-SA"/>
              </w:rPr>
              <w:t xml:space="preserve"> (</w:t>
            </w:r>
            <w:proofErr w:type="spellStart"/>
            <w:r w:rsidR="008544B5" w:rsidRPr="008544B5">
              <w:rPr>
                <w:rFonts w:ascii="Arial" w:eastAsia="Batang" w:hAnsi="Arial" w:cs="Arial"/>
                <w:b/>
                <w:bCs/>
                <w:color w:val="auto"/>
                <w:sz w:val="18"/>
                <w:szCs w:val="18"/>
                <w:lang w:eastAsia="ar-SA"/>
              </w:rPr>
              <w:t>FS_Sensing</w:t>
            </w:r>
            <w:r w:rsidR="00952E57">
              <w:rPr>
                <w:rFonts w:ascii="Arial" w:eastAsia="Batang" w:hAnsi="Arial" w:cs="Arial"/>
                <w:b/>
                <w:bCs/>
                <w:color w:val="auto"/>
                <w:sz w:val="18"/>
                <w:szCs w:val="18"/>
                <w:lang w:eastAsia="ar-SA"/>
              </w:rPr>
              <w:t>_</w:t>
            </w:r>
            <w:r w:rsidR="008544B5" w:rsidRPr="008544B5">
              <w:rPr>
                <w:rFonts w:ascii="Arial" w:eastAsia="Batang" w:hAnsi="Arial" w:cs="Arial"/>
                <w:b/>
                <w:bCs/>
                <w:color w:val="auto"/>
                <w:sz w:val="18"/>
                <w:szCs w:val="18"/>
                <w:lang w:eastAsia="ar-SA"/>
              </w:rPr>
              <w:t>ARC</w:t>
            </w:r>
            <w:proofErr w:type="spellEnd"/>
            <w:r w:rsidR="008544B5" w:rsidRPr="008544B5">
              <w:rPr>
                <w:rFonts w:ascii="Arial" w:eastAsia="Batang" w:hAnsi="Arial" w:cs="Arial"/>
                <w:b/>
                <w:bCs/>
                <w:color w:val="auto"/>
                <w:sz w:val="18"/>
                <w:szCs w:val="18"/>
                <w:lang w:eastAsia="ar-SA"/>
              </w:rPr>
              <w:t>)</w:t>
            </w:r>
          </w:p>
        </w:tc>
        <w:tc>
          <w:tcPr>
            <w:tcW w:w="1710" w:type="dxa"/>
            <w:shd w:val="clear" w:color="auto" w:fill="FFFFFF" w:themeFill="background1"/>
            <w:vAlign w:val="center"/>
          </w:tcPr>
          <w:p w14:paraId="0C7327D3" w14:textId="0D8CE8D5" w:rsidR="00F41612" w:rsidRPr="00B52E8C" w:rsidRDefault="00906C79"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F41612" w:rsidRPr="003B3D10" w14:paraId="7DBD6561" w14:textId="77777777" w:rsidTr="00E2500D">
        <w:tc>
          <w:tcPr>
            <w:tcW w:w="840" w:type="dxa"/>
            <w:shd w:val="clear" w:color="auto" w:fill="FFFFFF" w:themeFill="background1"/>
          </w:tcPr>
          <w:p w14:paraId="08985005" w14:textId="16712B63"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20.3.1</w:t>
            </w:r>
          </w:p>
        </w:tc>
        <w:tc>
          <w:tcPr>
            <w:tcW w:w="11282" w:type="dxa"/>
            <w:shd w:val="clear" w:color="auto" w:fill="FFFFFF" w:themeFill="background1"/>
          </w:tcPr>
          <w:p w14:paraId="56427AC0" w14:textId="178D90DF"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 xml:space="preserve">Study on Core Network Enhanced Support for Artificial Intelligence (AI)/Machine Learning (ML)_Ph2 </w:t>
            </w:r>
            <w:r w:rsidR="008544B5">
              <w:rPr>
                <w:rFonts w:ascii="Arial" w:eastAsia="Batang" w:hAnsi="Arial" w:cs="Arial"/>
                <w:b/>
                <w:bCs/>
                <w:color w:val="auto"/>
                <w:sz w:val="18"/>
                <w:szCs w:val="18"/>
                <w:lang w:eastAsia="ar-SA"/>
              </w:rPr>
              <w:t>(</w:t>
            </w:r>
            <w:r w:rsidR="008544B5" w:rsidRPr="008544B5">
              <w:rPr>
                <w:rFonts w:ascii="Arial" w:eastAsia="Batang" w:hAnsi="Arial" w:cs="Arial"/>
                <w:b/>
                <w:bCs/>
                <w:color w:val="auto"/>
                <w:sz w:val="18"/>
                <w:szCs w:val="18"/>
                <w:lang w:eastAsia="ar-SA"/>
              </w:rPr>
              <w:t>FS_AIML_CN_Ph2)</w:t>
            </w:r>
          </w:p>
        </w:tc>
        <w:tc>
          <w:tcPr>
            <w:tcW w:w="1710" w:type="dxa"/>
            <w:shd w:val="clear" w:color="auto" w:fill="FFFFFF" w:themeFill="background1"/>
            <w:vAlign w:val="center"/>
          </w:tcPr>
          <w:p w14:paraId="4F6C030A" w14:textId="71CCD911" w:rsidR="00F41612" w:rsidRPr="00B52E8C" w:rsidRDefault="00906C79"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F41612" w:rsidRPr="003B3D10" w14:paraId="007DE7FC" w14:textId="77777777" w:rsidTr="00E2500D">
        <w:tc>
          <w:tcPr>
            <w:tcW w:w="840" w:type="dxa"/>
            <w:shd w:val="clear" w:color="auto" w:fill="FFFFFF" w:themeFill="background1"/>
          </w:tcPr>
          <w:p w14:paraId="6E3AB3BC" w14:textId="64339EAE"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20.4.1</w:t>
            </w:r>
          </w:p>
        </w:tc>
        <w:tc>
          <w:tcPr>
            <w:tcW w:w="11282" w:type="dxa"/>
            <w:shd w:val="clear" w:color="auto" w:fill="FFFFFF" w:themeFill="background1"/>
          </w:tcPr>
          <w:p w14:paraId="5D0E1587" w14:textId="49AA6919"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Energy Efficiency and Energy Saving Phase2</w:t>
            </w:r>
            <w:r w:rsidR="008544B5">
              <w:rPr>
                <w:rFonts w:ascii="Arial" w:eastAsia="Batang" w:hAnsi="Arial" w:cs="Arial"/>
                <w:b/>
                <w:bCs/>
                <w:color w:val="auto"/>
                <w:sz w:val="18"/>
                <w:szCs w:val="18"/>
                <w:lang w:eastAsia="ar-SA"/>
              </w:rPr>
              <w:t xml:space="preserve"> (</w:t>
            </w:r>
            <w:r w:rsidR="008544B5" w:rsidRPr="008544B5">
              <w:rPr>
                <w:rFonts w:ascii="Arial" w:eastAsia="Batang" w:hAnsi="Arial" w:cs="Arial"/>
                <w:b/>
                <w:bCs/>
                <w:color w:val="auto"/>
                <w:sz w:val="18"/>
                <w:szCs w:val="18"/>
                <w:lang w:eastAsia="ar-SA"/>
              </w:rPr>
              <w:t>FS_EnergySys_Ph2)</w:t>
            </w:r>
          </w:p>
        </w:tc>
        <w:tc>
          <w:tcPr>
            <w:tcW w:w="1710" w:type="dxa"/>
            <w:shd w:val="clear" w:color="auto" w:fill="FFFFFF" w:themeFill="background1"/>
            <w:vAlign w:val="center"/>
          </w:tcPr>
          <w:p w14:paraId="005CBAFB" w14:textId="5AB04906" w:rsidR="00F41612" w:rsidRPr="00B52E8C" w:rsidRDefault="00906C79"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848EF" w:rsidRPr="003B3D10" w14:paraId="27EDF084" w14:textId="77777777" w:rsidTr="00E2500D">
        <w:tc>
          <w:tcPr>
            <w:tcW w:w="840" w:type="dxa"/>
            <w:shd w:val="clear" w:color="auto" w:fill="FFFFFF" w:themeFill="background1"/>
          </w:tcPr>
          <w:p w14:paraId="355D6726" w14:textId="37381D24" w:rsidR="009848EF" w:rsidRDefault="009848EF"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20.5.1</w:t>
            </w:r>
          </w:p>
        </w:tc>
        <w:tc>
          <w:tcPr>
            <w:tcW w:w="11282" w:type="dxa"/>
            <w:shd w:val="clear" w:color="auto" w:fill="FFFFFF" w:themeFill="background1"/>
          </w:tcPr>
          <w:p w14:paraId="5B4AEC4D" w14:textId="1A014B9B" w:rsidR="009848EF" w:rsidRPr="00F41612" w:rsidRDefault="009848EF"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848EF">
              <w:rPr>
                <w:rFonts w:ascii="Arial" w:eastAsia="Batang" w:hAnsi="Arial" w:cs="Arial"/>
                <w:b/>
                <w:bCs/>
                <w:color w:val="auto"/>
                <w:sz w:val="18"/>
                <w:szCs w:val="18"/>
                <w:lang w:eastAsia="ar-SA"/>
              </w:rPr>
              <w:t>Study on Architecture support of Ambient power-enabled Internet of Things - Phase 2</w:t>
            </w:r>
            <w:r w:rsidR="0095650B">
              <w:rPr>
                <w:rFonts w:ascii="Arial" w:eastAsia="Batang" w:hAnsi="Arial" w:cs="Arial"/>
                <w:b/>
                <w:bCs/>
                <w:color w:val="auto"/>
                <w:sz w:val="18"/>
                <w:szCs w:val="18"/>
                <w:lang w:eastAsia="ar-SA"/>
              </w:rPr>
              <w:t xml:space="preserve"> (</w:t>
            </w:r>
            <w:r w:rsidR="0095650B" w:rsidRPr="0095650B">
              <w:rPr>
                <w:rFonts w:ascii="Arial" w:eastAsia="Batang" w:hAnsi="Arial" w:cs="Arial"/>
                <w:b/>
                <w:bCs/>
                <w:color w:val="auto"/>
                <w:sz w:val="18"/>
                <w:szCs w:val="18"/>
                <w:lang w:eastAsia="ar-SA"/>
              </w:rPr>
              <w:t>FS_AmbientIoT_</w:t>
            </w:r>
            <w:r w:rsidR="006674B1">
              <w:rPr>
                <w:rFonts w:ascii="Arial" w:eastAsia="Batang" w:hAnsi="Arial" w:cs="Arial"/>
                <w:b/>
                <w:bCs/>
                <w:color w:val="auto"/>
                <w:sz w:val="18"/>
                <w:szCs w:val="18"/>
                <w:lang w:eastAsia="ar-SA"/>
              </w:rPr>
              <w:t>Ph2_</w:t>
            </w:r>
            <w:r w:rsidR="0095650B" w:rsidRPr="0095650B">
              <w:rPr>
                <w:rFonts w:ascii="Arial" w:eastAsia="Batang" w:hAnsi="Arial" w:cs="Arial"/>
                <w:b/>
                <w:bCs/>
                <w:color w:val="auto"/>
                <w:sz w:val="18"/>
                <w:szCs w:val="18"/>
                <w:lang w:eastAsia="ar-SA"/>
              </w:rPr>
              <w:t>ARC</w:t>
            </w:r>
            <w:r w:rsidR="0095650B">
              <w:rPr>
                <w:rFonts w:ascii="Arial" w:eastAsia="Batang" w:hAnsi="Arial" w:cs="Arial"/>
                <w:b/>
                <w:bCs/>
                <w:color w:val="auto"/>
                <w:sz w:val="18"/>
                <w:szCs w:val="18"/>
                <w:lang w:eastAsia="ar-SA"/>
              </w:rPr>
              <w:t>)</w:t>
            </w:r>
          </w:p>
        </w:tc>
        <w:tc>
          <w:tcPr>
            <w:tcW w:w="1710" w:type="dxa"/>
            <w:shd w:val="clear" w:color="auto" w:fill="FFFFFF" w:themeFill="background1"/>
            <w:vAlign w:val="center"/>
          </w:tcPr>
          <w:p w14:paraId="64583B75" w14:textId="36E7D6D6" w:rsidR="009848EF" w:rsidDel="009848EF" w:rsidRDefault="00906C79"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848EF" w:rsidRPr="003B3D10" w14:paraId="2ACD9906" w14:textId="77777777" w:rsidTr="00E2500D">
        <w:tc>
          <w:tcPr>
            <w:tcW w:w="840" w:type="dxa"/>
            <w:shd w:val="clear" w:color="auto" w:fill="FFFFFF" w:themeFill="background1"/>
          </w:tcPr>
          <w:p w14:paraId="4096875A" w14:textId="3EBE382D" w:rsidR="009848EF" w:rsidRDefault="009848EF" w:rsidP="009848EF">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w:t>
            </w:r>
            <w:r w:rsidR="00476C75">
              <w:rPr>
                <w:rFonts w:ascii="Arial" w:eastAsia="Batang" w:hAnsi="Arial" w:cs="Arial"/>
                <w:b/>
                <w:color w:val="auto"/>
                <w:sz w:val="18"/>
                <w:szCs w:val="18"/>
                <w:lang w:eastAsia="ar-SA"/>
              </w:rPr>
              <w:t>x</w:t>
            </w:r>
          </w:p>
        </w:tc>
        <w:tc>
          <w:tcPr>
            <w:tcW w:w="11282" w:type="dxa"/>
            <w:shd w:val="clear" w:color="auto" w:fill="FFFFFF" w:themeFill="background1"/>
          </w:tcPr>
          <w:p w14:paraId="69D36C19" w14:textId="5AE1B529" w:rsidR="009848EF" w:rsidRPr="00906C79" w:rsidRDefault="00DD25E2" w:rsidP="009848EF">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06C79">
              <w:rPr>
                <w:rFonts w:ascii="Arial" w:eastAsia="Batang" w:hAnsi="Arial" w:cs="Arial"/>
                <w:b/>
                <w:bCs/>
                <w:color w:val="auto"/>
                <w:sz w:val="18"/>
                <w:szCs w:val="18"/>
                <w:lang w:eastAsia="ar-SA"/>
              </w:rPr>
              <w:t>Study on Architecture for 6G System (FS_6G_ARC)</w:t>
            </w:r>
          </w:p>
        </w:tc>
        <w:tc>
          <w:tcPr>
            <w:tcW w:w="1710" w:type="dxa"/>
            <w:shd w:val="clear" w:color="auto" w:fill="FFFFFF" w:themeFill="background1"/>
            <w:vAlign w:val="center"/>
          </w:tcPr>
          <w:p w14:paraId="6EE6E434" w14:textId="0844D086" w:rsidR="009848EF" w:rsidDel="009848EF" w:rsidRDefault="00906C79" w:rsidP="009848E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At least 8</w:t>
            </w:r>
          </w:p>
        </w:tc>
      </w:tr>
      <w:tr w:rsidR="00906C79" w:rsidRPr="003B3D10" w14:paraId="6F382847" w14:textId="77777777" w:rsidTr="00E2500D">
        <w:tc>
          <w:tcPr>
            <w:tcW w:w="840" w:type="dxa"/>
            <w:shd w:val="clear" w:color="auto" w:fill="FFFFFF" w:themeFill="background1"/>
          </w:tcPr>
          <w:p w14:paraId="24879EF5" w14:textId="0107B47D"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20.7.1</w:t>
            </w:r>
          </w:p>
        </w:tc>
        <w:tc>
          <w:tcPr>
            <w:tcW w:w="11282" w:type="dxa"/>
            <w:shd w:val="clear" w:color="auto" w:fill="FFFFFF" w:themeFill="background1"/>
          </w:tcPr>
          <w:p w14:paraId="01E9EEC1" w14:textId="1B2AEA81" w:rsidR="00906C79" w:rsidRPr="00906C79" w:rsidRDefault="00906C79"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DD25E2">
              <w:rPr>
                <w:rFonts w:ascii="Arial" w:eastAsia="Batang" w:hAnsi="Arial" w:cs="Arial"/>
                <w:b/>
                <w:bCs/>
                <w:color w:val="auto"/>
                <w:sz w:val="18"/>
                <w:szCs w:val="18"/>
                <w:lang w:eastAsia="ar-SA"/>
              </w:rPr>
              <w:t>Study on system architecture for next generation real time communication services Phase 3</w:t>
            </w:r>
            <w:r w:rsidR="0095650B">
              <w:rPr>
                <w:rFonts w:ascii="Arial" w:eastAsia="Batang" w:hAnsi="Arial" w:cs="Arial"/>
                <w:b/>
                <w:bCs/>
                <w:color w:val="auto"/>
                <w:sz w:val="18"/>
                <w:szCs w:val="18"/>
                <w:lang w:eastAsia="ar-SA"/>
              </w:rPr>
              <w:t xml:space="preserve"> (</w:t>
            </w:r>
            <w:r w:rsidR="0095650B" w:rsidRPr="0095650B">
              <w:rPr>
                <w:rFonts w:ascii="Arial" w:eastAsia="Batang" w:hAnsi="Arial" w:cs="Arial"/>
                <w:b/>
                <w:bCs/>
                <w:color w:val="auto"/>
                <w:sz w:val="18"/>
                <w:szCs w:val="18"/>
                <w:lang w:eastAsia="ar-SA"/>
              </w:rPr>
              <w:t>FS_NG_RTC_Ph3</w:t>
            </w:r>
            <w:r w:rsidR="006674B1">
              <w:rPr>
                <w:rFonts w:ascii="Arial" w:eastAsia="Batang" w:hAnsi="Arial" w:cs="Arial"/>
                <w:b/>
                <w:bCs/>
                <w:color w:val="auto"/>
                <w:sz w:val="18"/>
                <w:szCs w:val="18"/>
                <w:lang w:eastAsia="ar-SA"/>
              </w:rPr>
              <w:t>_ARC</w:t>
            </w:r>
            <w:r w:rsidR="0095650B">
              <w:rPr>
                <w:rFonts w:ascii="Arial" w:eastAsia="Batang" w:hAnsi="Arial" w:cs="Arial"/>
                <w:b/>
                <w:bCs/>
                <w:color w:val="auto"/>
                <w:sz w:val="18"/>
                <w:szCs w:val="18"/>
                <w:lang w:eastAsia="ar-SA"/>
              </w:rPr>
              <w:t>)</w:t>
            </w:r>
          </w:p>
        </w:tc>
        <w:tc>
          <w:tcPr>
            <w:tcW w:w="1710" w:type="dxa"/>
            <w:shd w:val="clear" w:color="auto" w:fill="FFFFFF" w:themeFill="background1"/>
            <w:vAlign w:val="center"/>
          </w:tcPr>
          <w:p w14:paraId="06791C1D" w14:textId="6F675913" w:rsidR="00906C79" w:rsidRDefault="00906C79"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06C79" w:rsidRPr="003B3D10" w14:paraId="2DD45320" w14:textId="77777777" w:rsidTr="00E2500D">
        <w:tc>
          <w:tcPr>
            <w:tcW w:w="840" w:type="dxa"/>
            <w:shd w:val="clear" w:color="auto" w:fill="FFFFFF" w:themeFill="background1"/>
          </w:tcPr>
          <w:p w14:paraId="07322BBF" w14:textId="673A2CEA"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20.8.1</w:t>
            </w:r>
          </w:p>
        </w:tc>
        <w:tc>
          <w:tcPr>
            <w:tcW w:w="11282" w:type="dxa"/>
            <w:shd w:val="clear" w:color="auto" w:fill="FFFFFF" w:themeFill="background1"/>
          </w:tcPr>
          <w:p w14:paraId="2AC4E666" w14:textId="65084C87" w:rsidR="00906C79" w:rsidRPr="00F41612" w:rsidRDefault="00906C79"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848EF">
              <w:rPr>
                <w:rFonts w:ascii="Arial" w:eastAsia="Batang" w:hAnsi="Arial" w:cs="Arial"/>
                <w:b/>
                <w:bCs/>
                <w:color w:val="auto"/>
                <w:sz w:val="18"/>
                <w:szCs w:val="18"/>
                <w:lang w:eastAsia="ar-SA"/>
              </w:rPr>
              <w:t>Study on Short Message Service to Emergency Response Centre</w:t>
            </w:r>
            <w:r w:rsidR="0095650B">
              <w:rPr>
                <w:rFonts w:ascii="Arial" w:eastAsia="Batang" w:hAnsi="Arial" w:cs="Arial"/>
                <w:b/>
                <w:bCs/>
                <w:color w:val="auto"/>
                <w:sz w:val="18"/>
                <w:szCs w:val="18"/>
                <w:lang w:eastAsia="ar-SA"/>
              </w:rPr>
              <w:t xml:space="preserve"> (</w:t>
            </w:r>
            <w:r w:rsidR="0095650B" w:rsidRPr="0095650B">
              <w:rPr>
                <w:rFonts w:ascii="Arial" w:eastAsia="Batang" w:hAnsi="Arial" w:cs="Arial"/>
                <w:b/>
                <w:bCs/>
                <w:color w:val="auto"/>
                <w:sz w:val="18"/>
                <w:szCs w:val="18"/>
                <w:lang w:eastAsia="ar-SA"/>
              </w:rPr>
              <w:t>FS_SMS2EC_</w:t>
            </w:r>
            <w:bookmarkStart w:id="2" w:name="_GoBack"/>
            <w:bookmarkEnd w:id="2"/>
            <w:del w:id="3" w:author="Andrew Bennett/Communications Research /SRUK/Principal Engineer/Samsung Electronics" w:date="2025-08-07T08:59:00Z">
              <w:r w:rsidR="008E3607" w:rsidRPr="00FB6DDA" w:rsidDel="003F37E4">
                <w:rPr>
                  <w:rFonts w:ascii="Arial" w:eastAsia="Batang" w:hAnsi="Arial" w:cs="Arial"/>
                  <w:b/>
                  <w:bCs/>
                  <w:color w:val="auto"/>
                  <w:sz w:val="18"/>
                  <w:szCs w:val="18"/>
                  <w:highlight w:val="yellow"/>
                  <w:lang w:eastAsia="ar-SA"/>
                  <w:rPrChange w:id="4" w:author="Andrew Bennett/Communications Research /SRUK/Principal Engineer/Samsung Electronics" w:date="2025-08-05T11:03:00Z">
                    <w:rPr>
                      <w:rFonts w:ascii="Arial" w:eastAsia="Batang" w:hAnsi="Arial" w:cs="Arial"/>
                      <w:b/>
                      <w:bCs/>
                      <w:color w:val="auto"/>
                      <w:sz w:val="18"/>
                      <w:szCs w:val="18"/>
                      <w:lang w:eastAsia="ar-SA"/>
                    </w:rPr>
                  </w:rPrChange>
                </w:rPr>
                <w:delText>Ph2</w:delText>
              </w:r>
              <w:r w:rsidR="008E3607" w:rsidDel="003F37E4">
                <w:rPr>
                  <w:rFonts w:ascii="Arial" w:eastAsia="Batang" w:hAnsi="Arial" w:cs="Arial"/>
                  <w:b/>
                  <w:bCs/>
                  <w:color w:val="auto"/>
                  <w:sz w:val="18"/>
                  <w:szCs w:val="18"/>
                  <w:lang w:eastAsia="ar-SA"/>
                </w:rPr>
                <w:delText>_</w:delText>
              </w:r>
            </w:del>
            <w:r w:rsidR="0095650B" w:rsidRPr="0095650B">
              <w:rPr>
                <w:rFonts w:ascii="Arial" w:eastAsia="Batang" w:hAnsi="Arial" w:cs="Arial"/>
                <w:b/>
                <w:bCs/>
                <w:color w:val="auto"/>
                <w:sz w:val="18"/>
                <w:szCs w:val="18"/>
                <w:lang w:eastAsia="ar-SA"/>
              </w:rPr>
              <w:t>ARC</w:t>
            </w:r>
            <w:r w:rsidR="0095650B">
              <w:rPr>
                <w:rFonts w:ascii="Arial" w:eastAsia="Batang" w:hAnsi="Arial" w:cs="Arial"/>
                <w:b/>
                <w:bCs/>
                <w:color w:val="auto"/>
                <w:sz w:val="18"/>
                <w:szCs w:val="18"/>
                <w:lang w:eastAsia="ar-SA"/>
              </w:rPr>
              <w:t>)</w:t>
            </w:r>
          </w:p>
        </w:tc>
        <w:tc>
          <w:tcPr>
            <w:tcW w:w="1710" w:type="dxa"/>
            <w:shd w:val="clear" w:color="auto" w:fill="FFFFFF" w:themeFill="background1"/>
            <w:vAlign w:val="center"/>
          </w:tcPr>
          <w:p w14:paraId="5EC7B0BE" w14:textId="0B26A907" w:rsidR="00906C79" w:rsidDel="009848EF" w:rsidRDefault="00906C79"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06C79" w:rsidRPr="003B3D10" w14:paraId="3BC6C651" w14:textId="77777777" w:rsidTr="00906C79">
        <w:tc>
          <w:tcPr>
            <w:tcW w:w="840" w:type="dxa"/>
            <w:shd w:val="clear" w:color="auto" w:fill="D9D9D9" w:themeFill="background1" w:themeFillShade="D9"/>
          </w:tcPr>
          <w:p w14:paraId="5082AC9B" w14:textId="725EB82A"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20.9.1</w:t>
            </w:r>
          </w:p>
        </w:tc>
        <w:tc>
          <w:tcPr>
            <w:tcW w:w="11282" w:type="dxa"/>
            <w:shd w:val="clear" w:color="auto" w:fill="D9D9D9" w:themeFill="background1" w:themeFillShade="D9"/>
          </w:tcPr>
          <w:p w14:paraId="4024A4FA" w14:textId="227DD909" w:rsidR="00906C79" w:rsidRPr="00F41612" w:rsidRDefault="00906C79"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848EF">
              <w:rPr>
                <w:rFonts w:ascii="Arial" w:eastAsia="Batang" w:hAnsi="Arial" w:cs="Arial"/>
                <w:b/>
                <w:bCs/>
                <w:color w:val="auto"/>
                <w:sz w:val="18"/>
                <w:szCs w:val="18"/>
                <w:lang w:eastAsia="ar-SA"/>
              </w:rPr>
              <w:t xml:space="preserve">MPS Enhancements for </w:t>
            </w:r>
            <w:proofErr w:type="spellStart"/>
            <w:r w:rsidRPr="009848EF">
              <w:rPr>
                <w:rFonts w:ascii="Arial" w:eastAsia="Batang" w:hAnsi="Arial" w:cs="Arial"/>
                <w:b/>
                <w:bCs/>
                <w:color w:val="auto"/>
                <w:sz w:val="18"/>
                <w:szCs w:val="18"/>
                <w:lang w:eastAsia="ar-SA"/>
              </w:rPr>
              <w:t>IoT</w:t>
            </w:r>
            <w:proofErr w:type="spellEnd"/>
            <w:r w:rsidR="0095650B">
              <w:rPr>
                <w:rFonts w:ascii="Arial" w:eastAsia="Batang" w:hAnsi="Arial" w:cs="Arial"/>
                <w:b/>
                <w:bCs/>
                <w:color w:val="auto"/>
                <w:sz w:val="18"/>
                <w:szCs w:val="18"/>
                <w:lang w:eastAsia="ar-SA"/>
              </w:rPr>
              <w:t xml:space="preserve"> (</w:t>
            </w:r>
            <w:r w:rsidR="0095650B" w:rsidRPr="0095650B">
              <w:rPr>
                <w:rFonts w:ascii="Arial" w:eastAsia="Batang" w:hAnsi="Arial" w:cs="Arial"/>
                <w:b/>
                <w:bCs/>
                <w:color w:val="auto"/>
                <w:sz w:val="18"/>
                <w:szCs w:val="18"/>
                <w:lang w:eastAsia="ar-SA"/>
              </w:rPr>
              <w:t>MPS_IOT</w:t>
            </w:r>
            <w:r w:rsidR="008E3607">
              <w:rPr>
                <w:rFonts w:ascii="Arial" w:eastAsia="Batang" w:hAnsi="Arial" w:cs="Arial"/>
                <w:b/>
                <w:bCs/>
                <w:color w:val="auto"/>
                <w:sz w:val="18"/>
                <w:szCs w:val="18"/>
                <w:lang w:eastAsia="ar-SA"/>
              </w:rPr>
              <w:t>-</w:t>
            </w:r>
            <w:r w:rsidR="0095650B" w:rsidRPr="0095650B">
              <w:rPr>
                <w:rFonts w:ascii="Arial" w:eastAsia="Batang" w:hAnsi="Arial" w:cs="Arial"/>
                <w:b/>
                <w:bCs/>
                <w:color w:val="auto"/>
                <w:sz w:val="18"/>
                <w:szCs w:val="18"/>
                <w:lang w:eastAsia="ar-SA"/>
              </w:rPr>
              <w:t>ARC</w:t>
            </w:r>
            <w:r w:rsidR="0095650B">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58D9EF86" w14:textId="1B4E47D1" w:rsidR="00906C79" w:rsidDel="009848EF" w:rsidRDefault="00906C79"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906C79" w:rsidRPr="003B3D10" w14:paraId="156B8CF8" w14:textId="77777777" w:rsidTr="00906C79">
        <w:tc>
          <w:tcPr>
            <w:tcW w:w="840" w:type="dxa"/>
            <w:shd w:val="clear" w:color="auto" w:fill="D9D9D9" w:themeFill="background1" w:themeFillShade="D9"/>
          </w:tcPr>
          <w:p w14:paraId="7B5E02CB" w14:textId="49029EFA"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w:t>
            </w:r>
            <w:r w:rsidR="00E52A75">
              <w:rPr>
                <w:rFonts w:ascii="Arial" w:eastAsia="Batang" w:hAnsi="Arial" w:cs="Arial"/>
                <w:b/>
                <w:color w:val="auto"/>
                <w:sz w:val="18"/>
                <w:szCs w:val="18"/>
                <w:lang w:eastAsia="ar-SA"/>
              </w:rPr>
              <w:t>0</w:t>
            </w:r>
            <w:r>
              <w:rPr>
                <w:rFonts w:ascii="Arial" w:eastAsia="Batang" w:hAnsi="Arial" w:cs="Arial"/>
                <w:b/>
                <w:color w:val="auto"/>
                <w:sz w:val="18"/>
                <w:szCs w:val="18"/>
                <w:lang w:eastAsia="ar-SA"/>
              </w:rPr>
              <w:t>.1</w:t>
            </w:r>
          </w:p>
        </w:tc>
        <w:tc>
          <w:tcPr>
            <w:tcW w:w="11282" w:type="dxa"/>
            <w:shd w:val="clear" w:color="auto" w:fill="D9D9D9" w:themeFill="background1" w:themeFillShade="D9"/>
          </w:tcPr>
          <w:p w14:paraId="609E1743" w14:textId="74156F75" w:rsidR="00906C79" w:rsidRPr="00F41612" w:rsidRDefault="00906C79"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E4D03">
              <w:rPr>
                <w:rFonts w:ascii="Arial" w:eastAsia="Batang" w:hAnsi="Arial" w:cs="Arial"/>
                <w:b/>
                <w:bCs/>
                <w:color w:val="auto"/>
                <w:sz w:val="18"/>
                <w:szCs w:val="18"/>
                <w:lang w:eastAsia="ar-SA"/>
              </w:rPr>
              <w:t>Indirect Network Sharing Phase2</w:t>
            </w:r>
            <w:r>
              <w:rPr>
                <w:rFonts w:ascii="Arial" w:eastAsia="Batang" w:hAnsi="Arial" w:cs="Arial"/>
                <w:b/>
                <w:bCs/>
                <w:color w:val="auto"/>
                <w:sz w:val="18"/>
                <w:szCs w:val="18"/>
                <w:lang w:eastAsia="ar-SA"/>
              </w:rPr>
              <w:t xml:space="preserve"> (</w:t>
            </w:r>
            <w:r w:rsidRPr="00EE0A3C">
              <w:rPr>
                <w:rFonts w:ascii="Arial" w:eastAsia="Batang" w:hAnsi="Arial" w:cs="Arial"/>
                <w:b/>
                <w:bCs/>
                <w:color w:val="auto"/>
                <w:sz w:val="18"/>
                <w:szCs w:val="18"/>
                <w:lang w:eastAsia="ar-SA"/>
              </w:rPr>
              <w:t>TEI20_NetShare_Ph2-ARC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2BEF4660" w14:textId="4DE839C6" w:rsidR="00906C79" w:rsidDel="009848EF" w:rsidRDefault="00906C79"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906C79" w:rsidRPr="003B3D10" w14:paraId="3AC4BA68" w14:textId="77777777" w:rsidTr="00906C79">
        <w:tc>
          <w:tcPr>
            <w:tcW w:w="840" w:type="dxa"/>
            <w:shd w:val="clear" w:color="auto" w:fill="D9D9D9" w:themeFill="background1" w:themeFillShade="D9"/>
          </w:tcPr>
          <w:p w14:paraId="3A449BBA" w14:textId="0499BA43"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w:t>
            </w:r>
            <w:r w:rsidR="00E52A75">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1282" w:type="dxa"/>
            <w:shd w:val="clear" w:color="auto" w:fill="D9D9D9" w:themeFill="background1" w:themeFillShade="D9"/>
          </w:tcPr>
          <w:p w14:paraId="75170F4D" w14:textId="47E6069C" w:rsidR="00906C79" w:rsidRPr="00F41612" w:rsidRDefault="00906C79"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E4D03">
              <w:rPr>
                <w:rFonts w:ascii="Arial" w:eastAsia="Batang" w:hAnsi="Arial" w:cs="Arial"/>
                <w:b/>
                <w:bCs/>
                <w:color w:val="auto"/>
                <w:sz w:val="18"/>
                <w:szCs w:val="18"/>
                <w:lang w:eastAsia="ar-SA"/>
              </w:rPr>
              <w:t xml:space="preserve">5G </w:t>
            </w:r>
            <w:proofErr w:type="spellStart"/>
            <w:r w:rsidRPr="002E4D03">
              <w:rPr>
                <w:rFonts w:ascii="Arial" w:eastAsia="Batang" w:hAnsi="Arial" w:cs="Arial"/>
                <w:b/>
                <w:bCs/>
                <w:color w:val="auto"/>
                <w:sz w:val="18"/>
                <w:szCs w:val="18"/>
                <w:lang w:eastAsia="ar-SA"/>
              </w:rPr>
              <w:t>ProSe</w:t>
            </w:r>
            <w:proofErr w:type="spellEnd"/>
            <w:r w:rsidRPr="002E4D03">
              <w:rPr>
                <w:rFonts w:ascii="Arial" w:eastAsia="Batang" w:hAnsi="Arial" w:cs="Arial"/>
                <w:b/>
                <w:bCs/>
                <w:color w:val="auto"/>
                <w:sz w:val="18"/>
                <w:szCs w:val="18"/>
                <w:lang w:eastAsia="ar-SA"/>
              </w:rPr>
              <w:t xml:space="preserve"> Phase 4</w:t>
            </w:r>
            <w:r>
              <w:rPr>
                <w:rFonts w:ascii="Arial" w:eastAsia="Batang" w:hAnsi="Arial" w:cs="Arial"/>
                <w:b/>
                <w:bCs/>
                <w:color w:val="auto"/>
                <w:sz w:val="18"/>
                <w:szCs w:val="18"/>
                <w:lang w:eastAsia="ar-SA"/>
              </w:rPr>
              <w:t xml:space="preserve"> (</w:t>
            </w:r>
            <w:r w:rsidRPr="00EE0A3C">
              <w:rPr>
                <w:rFonts w:ascii="Arial" w:eastAsia="Batang" w:hAnsi="Arial" w:cs="Arial"/>
                <w:b/>
                <w:bCs/>
                <w:color w:val="auto"/>
                <w:sz w:val="18"/>
                <w:szCs w:val="18"/>
                <w:lang w:eastAsia="ar-SA"/>
              </w:rPr>
              <w:t>TEI20_5G_ProSe_Ph4-ARC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10B2E9EC" w14:textId="1C3FE135" w:rsidR="00906C79" w:rsidDel="009848EF" w:rsidRDefault="00906C79"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906C79" w:rsidRPr="003B3D10" w14:paraId="27AD77E5" w14:textId="77777777" w:rsidTr="005D2AC7">
        <w:tc>
          <w:tcPr>
            <w:tcW w:w="840" w:type="dxa"/>
            <w:shd w:val="clear" w:color="auto" w:fill="92D050"/>
          </w:tcPr>
          <w:p w14:paraId="02E7E7B0" w14:textId="76FE3693" w:rsidR="00906C79" w:rsidRPr="003B3D10"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p>
        </w:tc>
        <w:tc>
          <w:tcPr>
            <w:tcW w:w="12992" w:type="dxa"/>
            <w:gridSpan w:val="2"/>
            <w:shd w:val="clear" w:color="auto" w:fill="92D050"/>
          </w:tcPr>
          <w:p w14:paraId="15AFF700" w14:textId="77777777" w:rsidR="00906C79" w:rsidRPr="003B3D10" w:rsidRDefault="00906C79" w:rsidP="00906C79">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906C79" w:rsidRPr="003B3D10" w:rsidRDefault="00906C79" w:rsidP="00906C79">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06C79" w:rsidRPr="003B3D10" w14:paraId="6B751F10" w14:textId="77777777" w:rsidTr="005D2AC7">
        <w:trPr>
          <w:trHeight w:val="395"/>
        </w:trPr>
        <w:tc>
          <w:tcPr>
            <w:tcW w:w="840" w:type="dxa"/>
            <w:shd w:val="clear" w:color="auto" w:fill="FFFFFF"/>
          </w:tcPr>
          <w:p w14:paraId="44DD5C24" w14:textId="0D333618" w:rsidR="00906C79" w:rsidRPr="003B3D10"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.1</w:t>
            </w:r>
          </w:p>
        </w:tc>
        <w:tc>
          <w:tcPr>
            <w:tcW w:w="12992" w:type="dxa"/>
            <w:gridSpan w:val="2"/>
            <w:shd w:val="clear" w:color="auto" w:fill="FFFFFF"/>
          </w:tcPr>
          <w:p w14:paraId="3BB9B1D0" w14:textId="77777777"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Submissions for TEI20</w:t>
            </w:r>
          </w:p>
          <w:p w14:paraId="7B24A3A5" w14:textId="4AB3D4A8" w:rsidR="009D4CCD" w:rsidRPr="009D4CCD" w:rsidRDefault="009D4CCD" w:rsidP="00906C79">
            <w:pPr>
              <w:suppressAutoHyphens/>
              <w:overflowPunct/>
              <w:autoSpaceDE/>
              <w:autoSpaceDN/>
              <w:adjustRightInd/>
              <w:spacing w:after="120"/>
              <w:textAlignment w:val="auto"/>
              <w:rPr>
                <w:rFonts w:ascii="Arial" w:eastAsia="Batang" w:hAnsi="Arial" w:cs="Arial"/>
                <w:i/>
                <w:color w:val="auto"/>
                <w:sz w:val="18"/>
                <w:szCs w:val="18"/>
                <w:lang w:eastAsia="ar-SA"/>
              </w:rPr>
            </w:pPr>
            <w:r w:rsidRPr="009D4CCD">
              <w:rPr>
                <w:rFonts w:ascii="Arial" w:eastAsia="Batang" w:hAnsi="Arial" w:cs="Arial"/>
                <w:i/>
                <w:color w:val="FF0000"/>
                <w:sz w:val="18"/>
                <w:szCs w:val="18"/>
                <w:lang w:eastAsia="ar-SA"/>
              </w:rPr>
              <w:t>Draft CRs and associated WIDs</w:t>
            </w:r>
          </w:p>
        </w:tc>
      </w:tr>
      <w:tr w:rsidR="00906C79" w:rsidRPr="003B3D10" w14:paraId="6954B829" w14:textId="77777777" w:rsidTr="00251FB1">
        <w:trPr>
          <w:trHeight w:val="394"/>
        </w:trPr>
        <w:tc>
          <w:tcPr>
            <w:tcW w:w="840" w:type="dxa"/>
            <w:shd w:val="clear" w:color="auto" w:fill="FFFFFF"/>
          </w:tcPr>
          <w:p w14:paraId="6C47FE54" w14:textId="3C2F63A8"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30.2</w:t>
            </w:r>
          </w:p>
        </w:tc>
        <w:tc>
          <w:tcPr>
            <w:tcW w:w="12992" w:type="dxa"/>
            <w:gridSpan w:val="2"/>
            <w:shd w:val="clear" w:color="auto" w:fill="FFFFFF"/>
          </w:tcPr>
          <w:p w14:paraId="20F4C5CB" w14:textId="449B8D4C" w:rsidR="00906C79" w:rsidRPr="00251FB1" w:rsidRDefault="009D4CCD"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New</w:t>
            </w:r>
            <w:r w:rsidR="00906C79">
              <w:rPr>
                <w:rFonts w:ascii="Arial" w:eastAsia="Batang" w:hAnsi="Arial" w:cs="Arial"/>
                <w:b/>
                <w:color w:val="auto"/>
                <w:sz w:val="18"/>
                <w:szCs w:val="18"/>
                <w:lang w:eastAsia="ar-SA"/>
              </w:rPr>
              <w:t xml:space="preserve"> Study/Work </w:t>
            </w:r>
            <w:r>
              <w:rPr>
                <w:rFonts w:ascii="Arial" w:eastAsia="Batang" w:hAnsi="Arial" w:cs="Arial"/>
                <w:b/>
                <w:color w:val="auto"/>
                <w:sz w:val="18"/>
                <w:szCs w:val="18"/>
                <w:lang w:eastAsia="ar-SA"/>
              </w:rPr>
              <w:t>Item Descriptions</w:t>
            </w:r>
          </w:p>
        </w:tc>
      </w:tr>
      <w:tr w:rsidR="00906C79" w:rsidRPr="003B3D10" w14:paraId="1C750EA1" w14:textId="77777777" w:rsidTr="00251FB1">
        <w:trPr>
          <w:trHeight w:val="414"/>
        </w:trPr>
        <w:tc>
          <w:tcPr>
            <w:tcW w:w="840" w:type="dxa"/>
            <w:shd w:val="clear" w:color="auto" w:fill="FFFFFF"/>
          </w:tcPr>
          <w:p w14:paraId="7D95D574" w14:textId="72F7FEC9"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30.3</w:t>
            </w:r>
          </w:p>
        </w:tc>
        <w:tc>
          <w:tcPr>
            <w:tcW w:w="12992" w:type="dxa"/>
            <w:gridSpan w:val="2"/>
            <w:shd w:val="clear" w:color="auto" w:fill="FFFFFF"/>
          </w:tcPr>
          <w:p w14:paraId="782AC92F" w14:textId="71CAE740" w:rsidR="00906C79" w:rsidRPr="00251FB1" w:rsidRDefault="009D4CCD"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Revised Study/Work Item Descriptions</w:t>
            </w:r>
          </w:p>
        </w:tc>
      </w:tr>
      <w:tr w:rsidR="00906C79" w:rsidRPr="003B3D10" w14:paraId="45ECA03A" w14:textId="77777777" w:rsidTr="00251FB1">
        <w:trPr>
          <w:trHeight w:val="414"/>
        </w:trPr>
        <w:tc>
          <w:tcPr>
            <w:tcW w:w="840" w:type="dxa"/>
            <w:shd w:val="clear" w:color="auto" w:fill="FFFFFF"/>
          </w:tcPr>
          <w:p w14:paraId="27CD6C84" w14:textId="6F1F4F71"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12992" w:type="dxa"/>
            <w:gridSpan w:val="2"/>
            <w:shd w:val="clear" w:color="auto" w:fill="FFFFFF"/>
          </w:tcPr>
          <w:p w14:paraId="0EC8BC4D" w14:textId="2978C751"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r>
              <w:rPr>
                <w:rFonts w:ascii="Arial" w:eastAsia="Batang" w:hAnsi="Arial" w:cs="Arial"/>
                <w:b/>
                <w:color w:val="auto"/>
                <w:sz w:val="18"/>
                <w:szCs w:val="18"/>
                <w:lang w:eastAsia="ar-SA"/>
              </w:rPr>
              <w:t xml:space="preserve"> and planning future meetings</w:t>
            </w:r>
          </w:p>
        </w:tc>
      </w:tr>
      <w:tr w:rsidR="00906C79" w:rsidRPr="003B3D10" w14:paraId="6760717B" w14:textId="77777777" w:rsidTr="00251FB1">
        <w:trPr>
          <w:trHeight w:val="414"/>
        </w:trPr>
        <w:tc>
          <w:tcPr>
            <w:tcW w:w="840" w:type="dxa"/>
            <w:shd w:val="clear" w:color="auto" w:fill="FFFFFF"/>
          </w:tcPr>
          <w:p w14:paraId="25D3205F" w14:textId="6AA651F4"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12992" w:type="dxa"/>
            <w:gridSpan w:val="2"/>
            <w:shd w:val="clear" w:color="auto" w:fill="FFFFFF"/>
          </w:tcPr>
          <w:p w14:paraId="5D73EF78" w14:textId="77777777"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SI/WI Status Reports</w:t>
            </w:r>
            <w:r w:rsidRPr="003B3D10">
              <w:rPr>
                <w:rFonts w:ascii="Arial" w:eastAsia="Batang" w:hAnsi="Arial" w:cs="Arial"/>
                <w:b/>
                <w:color w:val="auto"/>
                <w:sz w:val="18"/>
                <w:szCs w:val="18"/>
                <w:lang w:eastAsia="ar-SA"/>
              </w:rPr>
              <w:t xml:space="preserve"> </w:t>
            </w:r>
          </w:p>
          <w:p w14:paraId="2F8DA0D9" w14:textId="43B6BACA"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i/>
                <w:color w:val="FF0000"/>
                <w:sz w:val="18"/>
                <w:szCs w:val="18"/>
                <w:lang w:eastAsia="ar-SA"/>
              </w:rPr>
              <w:t>TD# for the status report will be allocated during the meeting</w:t>
            </w:r>
          </w:p>
        </w:tc>
      </w:tr>
      <w:tr w:rsidR="00906C79" w:rsidRPr="003B3D10" w14:paraId="7D594D8C" w14:textId="77777777" w:rsidTr="00251FB1">
        <w:trPr>
          <w:trHeight w:val="414"/>
        </w:trPr>
        <w:tc>
          <w:tcPr>
            <w:tcW w:w="840" w:type="dxa"/>
            <w:shd w:val="clear" w:color="auto" w:fill="FFFFFF"/>
          </w:tcPr>
          <w:p w14:paraId="060C10CC" w14:textId="7A034DC9"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w:t>
            </w:r>
          </w:p>
        </w:tc>
        <w:tc>
          <w:tcPr>
            <w:tcW w:w="12992" w:type="dxa"/>
            <w:gridSpan w:val="2"/>
            <w:shd w:val="clear" w:color="auto" w:fill="FFFFFF"/>
          </w:tcPr>
          <w:p w14:paraId="17ED155D" w14:textId="7BD65DF8"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TR and TS </w:t>
            </w:r>
            <w:r w:rsidRPr="003B3D10">
              <w:rPr>
                <w:rFonts w:ascii="Arial" w:eastAsia="Batang" w:hAnsi="Arial" w:cs="Arial"/>
                <w:b/>
                <w:color w:val="auto"/>
                <w:sz w:val="18"/>
                <w:szCs w:val="18"/>
                <w:lang w:eastAsia="ar-SA"/>
              </w:rPr>
              <w:t>Cover sheets</w:t>
            </w:r>
          </w:p>
        </w:tc>
      </w:tr>
      <w:tr w:rsidR="00906C79" w:rsidRPr="003B3D10" w14:paraId="2555D2F0" w14:textId="77777777" w:rsidTr="009D4CCD">
        <w:trPr>
          <w:trHeight w:val="420"/>
        </w:trPr>
        <w:tc>
          <w:tcPr>
            <w:tcW w:w="840" w:type="dxa"/>
            <w:shd w:val="clear" w:color="auto" w:fill="FFFFFF" w:themeFill="background1"/>
          </w:tcPr>
          <w:p w14:paraId="2E0A6DB9" w14:textId="5D8A60C1"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30.7</w:t>
            </w:r>
          </w:p>
        </w:tc>
        <w:tc>
          <w:tcPr>
            <w:tcW w:w="12992" w:type="dxa"/>
            <w:gridSpan w:val="2"/>
            <w:shd w:val="clear" w:color="auto" w:fill="FFFFFF" w:themeFill="background1"/>
          </w:tcPr>
          <w:p w14:paraId="61200B13" w14:textId="4CA2BBB2"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sidRPr="002B0F84">
              <w:rPr>
                <w:rFonts w:ascii="Arial" w:eastAsia="Batang" w:hAnsi="Arial" w:cs="Arial"/>
                <w:b/>
                <w:color w:val="auto"/>
                <w:sz w:val="18"/>
                <w:szCs w:val="18"/>
                <w:lang w:eastAsia="ar-SA"/>
              </w:rPr>
              <w:t>Exception sheets for work items</w:t>
            </w:r>
          </w:p>
        </w:tc>
      </w:tr>
      <w:tr w:rsidR="00906C79" w:rsidRPr="003B3D10" w14:paraId="794A615E" w14:textId="77777777" w:rsidTr="005D2AC7">
        <w:tc>
          <w:tcPr>
            <w:tcW w:w="840" w:type="dxa"/>
            <w:shd w:val="clear" w:color="auto" w:fill="92D050"/>
          </w:tcPr>
          <w:p w14:paraId="10CCE97F" w14:textId="42BF518E" w:rsidR="00906C79" w:rsidRPr="003B3D10"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w:t>
            </w:r>
            <w:r w:rsidRPr="003B3D10">
              <w:rPr>
                <w:rFonts w:ascii="Arial" w:eastAsia="Batang" w:hAnsi="Arial" w:cs="Arial"/>
                <w:b/>
                <w:color w:val="auto"/>
                <w:sz w:val="18"/>
                <w:szCs w:val="18"/>
                <w:lang w:eastAsia="ar-SA"/>
              </w:rPr>
              <w:t>1</w:t>
            </w:r>
          </w:p>
        </w:tc>
        <w:tc>
          <w:tcPr>
            <w:tcW w:w="12992" w:type="dxa"/>
            <w:gridSpan w:val="2"/>
            <w:shd w:val="clear" w:color="auto" w:fill="92D050"/>
          </w:tcPr>
          <w:p w14:paraId="202673A6" w14:textId="2B0B2D82" w:rsidR="00906C79" w:rsidRPr="003B3D10" w:rsidRDefault="00906C79" w:rsidP="00906C79">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Pr="001A0849">
              <w:rPr>
                <w:rFonts w:ascii="Arial" w:eastAsia="Batang" w:hAnsi="Arial" w:cs="Arial"/>
                <w:b/>
                <w:color w:val="auto"/>
                <w:sz w:val="18"/>
                <w:szCs w:val="18"/>
                <w:u w:val="single"/>
                <w:lang w:eastAsia="ar-SA"/>
              </w:rPr>
              <w:t>meeting</w:t>
            </w:r>
            <w:r w:rsidRPr="001A0849">
              <w:rPr>
                <w:rFonts w:ascii="Arial" w:eastAsia="Batang" w:hAnsi="Arial" w:cs="Arial"/>
                <w:b/>
                <w:color w:val="auto"/>
                <w:sz w:val="18"/>
                <w:szCs w:val="18"/>
                <w:lang w:eastAsia="ar-SA"/>
              </w:rPr>
              <w:t xml:space="preserve">                                                                                                </w:t>
            </w:r>
            <w:r>
              <w:rPr>
                <w:rFonts w:ascii="Arial" w:eastAsia="Batang" w:hAnsi="Arial" w:cs="Arial"/>
                <w:b/>
                <w:color w:val="FF0000"/>
                <w:sz w:val="18"/>
                <w:szCs w:val="18"/>
                <w:lang w:eastAsia="ar-SA"/>
              </w:rPr>
              <w:t>1630</w:t>
            </w:r>
            <w:r w:rsidRPr="001A0849">
              <w:rPr>
                <w:rFonts w:ascii="Arial" w:eastAsia="Batang" w:hAnsi="Arial" w:cs="Arial"/>
                <w:b/>
                <w:color w:val="FF0000"/>
                <w:sz w:val="18"/>
                <w:szCs w:val="18"/>
                <w:lang w:eastAsia="ar-SA"/>
              </w:rPr>
              <w:t xml:space="preserve"> local time or earlier</w:t>
            </w: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3GU (3GPP Ultimate) will be used for </w:t>
      </w:r>
      <w:proofErr w:type="spellStart"/>
      <w:r w:rsidRPr="001247A9">
        <w:rPr>
          <w:rFonts w:ascii="Arial" w:hAnsi="Arial" w:cs="Arial"/>
          <w:sz w:val="18"/>
          <w:szCs w:val="18"/>
        </w:rPr>
        <w:t>Tdoc</w:t>
      </w:r>
      <w:proofErr w:type="spellEnd"/>
      <w:r w:rsidRPr="001247A9">
        <w:rPr>
          <w:rFonts w:ascii="Arial" w:hAnsi="Arial" w:cs="Arial"/>
          <w:sz w:val="18"/>
          <w:szCs w:val="18"/>
        </w:rPr>
        <w:t xml:space="preserve">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remember to fill in all relevant fields for each document type when requesting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include all Sources in the Source List field. If this list changes after having requested the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correct them in 3GU before uploading the </w:t>
      </w:r>
      <w:proofErr w:type="spellStart"/>
      <w:r w:rsidRPr="001247A9">
        <w:rPr>
          <w:rFonts w:ascii="Arial" w:hAnsi="Arial" w:cs="Arial"/>
          <w:sz w:val="18"/>
          <w:szCs w:val="18"/>
        </w:rPr>
        <w:t>tdoc</w:t>
      </w:r>
      <w:proofErr w:type="spellEnd"/>
      <w:r w:rsidRPr="001247A9">
        <w:rPr>
          <w:rFonts w:ascii="Arial" w:hAnsi="Arial" w:cs="Arial"/>
          <w:sz w:val="18"/>
          <w:szCs w:val="18"/>
        </w:rPr>
        <w:t>.</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w:t>
      </w:r>
      <w:proofErr w:type="spellStart"/>
      <w:r w:rsidRPr="001247A9">
        <w:rPr>
          <w:rFonts w:ascii="Arial" w:hAnsi="Arial" w:cs="Arial"/>
          <w:sz w:val="18"/>
          <w:szCs w:val="18"/>
        </w:rPr>
        <w:t>pCR</w:t>
      </w:r>
      <w:proofErr w:type="spellEnd"/>
      <w:r w:rsidRPr="001247A9">
        <w:rPr>
          <w:rFonts w:ascii="Arial" w:hAnsi="Arial" w:cs="Arial"/>
          <w:sz w:val="18"/>
          <w:szCs w:val="18"/>
        </w:rPr>
        <w:t>,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do not use types you are not sure about (e.g. </w:t>
      </w:r>
      <w:proofErr w:type="spellStart"/>
      <w:r w:rsidRPr="001247A9">
        <w:rPr>
          <w:rFonts w:ascii="Arial" w:hAnsi="Arial" w:cs="Arial"/>
          <w:sz w:val="18"/>
          <w:szCs w:val="18"/>
        </w:rPr>
        <w:t>draftCR</w:t>
      </w:r>
      <w:proofErr w:type="spellEnd"/>
      <w:r w:rsidRPr="001247A9">
        <w:rPr>
          <w:rFonts w:ascii="Arial" w:hAnsi="Arial" w:cs="Arial"/>
          <w:sz w:val="18"/>
          <w:szCs w:val="18"/>
        </w:rPr>
        <w:t xml:space="preserve">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6610E8AF" w14:textId="43ABACCB" w:rsidR="00FF06B3" w:rsidRDefault="00FF06B3" w:rsidP="00BA25DF">
      <w:pPr>
        <w:spacing w:after="120" w:line="480" w:lineRule="auto"/>
        <w:rPr>
          <w:rFonts w:ascii="Arial" w:hAnsi="Arial" w:cs="Arial"/>
        </w:rPr>
      </w:pPr>
    </w:p>
    <w:p w14:paraId="355FEC5D" w14:textId="2F55DFD1" w:rsidR="001C49D4" w:rsidRPr="00EA496C" w:rsidRDefault="00550AD1" w:rsidP="00EA496C">
      <w:pPr>
        <w:spacing w:after="0" w:line="360" w:lineRule="auto"/>
        <w:jc w:val="both"/>
        <w:rPr>
          <w:rFonts w:ascii="Arial" w:eastAsia="Batang" w:hAnsi="Arial"/>
          <w:color w:val="auto"/>
          <w:sz w:val="24"/>
          <w:lang w:eastAsia="en-US"/>
        </w:rPr>
      </w:pPr>
      <w:r>
        <w:rPr>
          <w:rFonts w:ascii="Arial" w:hAnsi="Arial" w:cs="Arial"/>
        </w:rPr>
        <w:tab/>
      </w:r>
      <w:r w:rsidR="00501C3A" w:rsidRPr="00EA496C">
        <w:rPr>
          <w:rFonts w:ascii="Arial" w:hAnsi="Arial" w:cs="Arial"/>
          <w:b/>
          <w:bCs/>
          <w:color w:val="auto"/>
          <w:sz w:val="28"/>
        </w:rPr>
        <w:t xml:space="preserve">SA2 </w:t>
      </w:r>
      <w:r w:rsidR="00EA496C">
        <w:rPr>
          <w:rFonts w:ascii="Arial" w:hAnsi="Arial" w:cs="Arial"/>
          <w:b/>
          <w:bCs/>
          <w:color w:val="auto"/>
          <w:sz w:val="28"/>
        </w:rPr>
        <w:t>meeting process</w:t>
      </w:r>
      <w:r w:rsidR="001C49D4" w:rsidRPr="00EA496C">
        <w:rPr>
          <w:rFonts w:ascii="Arial" w:eastAsia="Batang" w:hAnsi="Arial"/>
          <w:color w:val="auto"/>
          <w:sz w:val="24"/>
          <w:lang w:eastAsia="en-US"/>
        </w:rPr>
        <w:t xml:space="preserve"> </w:t>
      </w:r>
    </w:p>
    <w:p w14:paraId="3B674B6F" w14:textId="6F6338CE" w:rsidR="0048016B" w:rsidRDefault="008C00B7" w:rsidP="00A6763D">
      <w:pPr>
        <w:pStyle w:val="AltNormal"/>
        <w:numPr>
          <w:ilvl w:val="0"/>
          <w:numId w:val="2"/>
        </w:numPr>
        <w:spacing w:after="180"/>
        <w:ind w:left="1338" w:hanging="630"/>
        <w:rPr>
          <w:sz w:val="24"/>
        </w:rPr>
      </w:pPr>
      <w:r>
        <w:rPr>
          <w:sz w:val="24"/>
        </w:rPr>
        <w:t>SA2</w:t>
      </w:r>
      <w:r w:rsidR="00741B1E">
        <w:rPr>
          <w:sz w:val="24"/>
        </w:rPr>
        <w:t>#170</w:t>
      </w:r>
      <w:r w:rsidR="009E6F5C">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r w:rsidR="00EB496E">
        <w:rPr>
          <w:sz w:val="24"/>
        </w:rPr>
        <w:t xml:space="preserve"> </w:t>
      </w:r>
    </w:p>
    <w:p w14:paraId="195E7F76" w14:textId="6350EC60" w:rsidR="00362A6E" w:rsidRDefault="008C00B7" w:rsidP="00A6763D">
      <w:pPr>
        <w:pStyle w:val="AltNormal"/>
        <w:numPr>
          <w:ilvl w:val="0"/>
          <w:numId w:val="2"/>
        </w:numPr>
        <w:spacing w:after="180"/>
        <w:ind w:left="1338" w:hanging="630"/>
        <w:rPr>
          <w:sz w:val="24"/>
        </w:rPr>
      </w:pPr>
      <w:r>
        <w:rPr>
          <w:sz w:val="24"/>
        </w:rPr>
        <w:t>SA2</w:t>
      </w:r>
      <w:r w:rsidR="00741B1E">
        <w:rPr>
          <w:sz w:val="24"/>
        </w:rPr>
        <w:t>#170</w:t>
      </w:r>
      <w:r w:rsidR="0048016B">
        <w:rPr>
          <w:sz w:val="24"/>
        </w:rPr>
        <w:t xml:space="preserve"> will </w:t>
      </w:r>
      <w:r w:rsidR="0048016B" w:rsidRPr="0012137F">
        <w:rPr>
          <w:sz w:val="24"/>
        </w:rPr>
        <w:t xml:space="preserve">count toward </w:t>
      </w:r>
      <w:r w:rsidR="0048016B">
        <w:rPr>
          <w:sz w:val="24"/>
        </w:rPr>
        <w:t xml:space="preserve">the </w:t>
      </w:r>
      <w:r w:rsidR="0048016B" w:rsidRPr="0012137F">
        <w:rPr>
          <w:sz w:val="24"/>
        </w:rPr>
        <w:t>maintenance of voting rights</w:t>
      </w:r>
      <w:r w:rsidR="0048016B">
        <w:rPr>
          <w:sz w:val="24"/>
        </w:rPr>
        <w:t>.</w:t>
      </w:r>
    </w:p>
    <w:p w14:paraId="7280B221" w14:textId="32890B5F" w:rsidR="00585D39" w:rsidRPr="008313DF" w:rsidRDefault="002B3877" w:rsidP="00A6763D">
      <w:pPr>
        <w:pStyle w:val="AltNormal"/>
        <w:numPr>
          <w:ilvl w:val="0"/>
          <w:numId w:val="2"/>
        </w:numPr>
        <w:spacing w:after="180"/>
        <w:ind w:left="1338" w:hanging="630"/>
        <w:rPr>
          <w:sz w:val="24"/>
        </w:rPr>
      </w:pPr>
      <w:r w:rsidRPr="00341A8B">
        <w:rPr>
          <w:sz w:val="24"/>
        </w:rPr>
        <w:t>P</w:t>
      </w:r>
      <w:r w:rsidRPr="008313DF">
        <w:rPr>
          <w:sz w:val="24"/>
        </w:rPr>
        <w:t xml:space="preserve">lease follow </w:t>
      </w:r>
      <w:r w:rsidR="00BA56BD" w:rsidRPr="008313DF">
        <w:rPr>
          <w:sz w:val="24"/>
        </w:rPr>
        <w:t xml:space="preserve">the </w:t>
      </w:r>
      <w:r w:rsidRPr="008313DF">
        <w:rPr>
          <w:sz w:val="24"/>
        </w:rPr>
        <w:t>following steps</w:t>
      </w:r>
      <w:r w:rsidR="001619BC" w:rsidRPr="008313DF">
        <w:rPr>
          <w:sz w:val="24"/>
        </w:rPr>
        <w:t xml:space="preserve"> for </w:t>
      </w:r>
      <w:r w:rsidR="008C00B7" w:rsidRPr="008313DF">
        <w:rPr>
          <w:sz w:val="24"/>
        </w:rPr>
        <w:t>SA2</w:t>
      </w:r>
      <w:r w:rsidR="00741B1E">
        <w:rPr>
          <w:sz w:val="24"/>
        </w:rPr>
        <w:t>#170</w:t>
      </w:r>
      <w:r w:rsidR="001619BC" w:rsidRPr="008313DF">
        <w:rPr>
          <w:sz w:val="24"/>
        </w:rPr>
        <w:t xml:space="preserve"> registration and </w:t>
      </w:r>
      <w:r w:rsidR="00EF4545" w:rsidRPr="008313DF">
        <w:rPr>
          <w:sz w:val="24"/>
        </w:rPr>
        <w:t>check-in</w:t>
      </w:r>
      <w:r w:rsidRPr="008313DF">
        <w:rPr>
          <w:sz w:val="24"/>
        </w:rPr>
        <w:t xml:space="preserve"> </w:t>
      </w:r>
      <w:r w:rsidR="0048016B" w:rsidRPr="008313DF">
        <w:rPr>
          <w:sz w:val="24"/>
        </w:rPr>
        <w:t xml:space="preserve">- </w:t>
      </w:r>
      <w:r w:rsidRPr="008313DF">
        <w:rPr>
          <w:sz w:val="24"/>
        </w:rPr>
        <w:t xml:space="preserve"> </w:t>
      </w:r>
    </w:p>
    <w:p w14:paraId="06F1F07C" w14:textId="248AE12D" w:rsidR="001619BC" w:rsidRPr="008313DF" w:rsidRDefault="002B3877" w:rsidP="008313DF">
      <w:pPr>
        <w:pStyle w:val="AltNormal"/>
        <w:numPr>
          <w:ilvl w:val="0"/>
          <w:numId w:val="29"/>
        </w:numPr>
        <w:spacing w:after="180"/>
        <w:rPr>
          <w:sz w:val="24"/>
        </w:rPr>
      </w:pPr>
      <w:r w:rsidRPr="008313DF">
        <w:rPr>
          <w:b/>
          <w:bCs/>
          <w:sz w:val="24"/>
        </w:rPr>
        <w:t>STEP 1</w:t>
      </w:r>
      <w:r w:rsidRPr="008313DF">
        <w:rPr>
          <w:sz w:val="24"/>
        </w:rPr>
        <w:t xml:space="preserve">: </w:t>
      </w:r>
      <w:r w:rsidR="0048016B" w:rsidRPr="008313DF">
        <w:rPr>
          <w:sz w:val="24"/>
        </w:rPr>
        <w:t xml:space="preserve">To participate in </w:t>
      </w:r>
      <w:r w:rsidR="008C00B7" w:rsidRPr="008313DF">
        <w:rPr>
          <w:sz w:val="24"/>
        </w:rPr>
        <w:t>SA2</w:t>
      </w:r>
      <w:r w:rsidR="00741B1E">
        <w:rPr>
          <w:sz w:val="24"/>
        </w:rPr>
        <w:t>#170</w:t>
      </w:r>
      <w:r w:rsidR="0048016B" w:rsidRPr="008313DF">
        <w:rPr>
          <w:sz w:val="24"/>
        </w:rPr>
        <w:t xml:space="preserve"> t</w:t>
      </w:r>
      <w:r w:rsidR="00303B26" w:rsidRPr="008313DF">
        <w:rPr>
          <w:sz w:val="24"/>
        </w:rPr>
        <w:t xml:space="preserve">he </w:t>
      </w:r>
      <w:r w:rsidR="00362A6E" w:rsidRPr="008313DF">
        <w:rPr>
          <w:sz w:val="24"/>
        </w:rPr>
        <w:t xml:space="preserve">delegates </w:t>
      </w:r>
      <w:r w:rsidR="00366FC0" w:rsidRPr="008313DF">
        <w:rPr>
          <w:sz w:val="24"/>
        </w:rPr>
        <w:t>should</w:t>
      </w:r>
      <w:r w:rsidR="00362A6E" w:rsidRPr="008313DF">
        <w:rPr>
          <w:sz w:val="24"/>
        </w:rPr>
        <w:t xml:space="preserve"> </w:t>
      </w:r>
      <w:r w:rsidR="00362A6E" w:rsidRPr="008313DF">
        <w:rPr>
          <w:b/>
          <w:bCs/>
          <w:sz w:val="24"/>
          <w:u w:val="single"/>
        </w:rPr>
        <w:t>register</w:t>
      </w:r>
      <w:r w:rsidR="00362A6E" w:rsidRPr="008313DF">
        <w:rPr>
          <w:sz w:val="24"/>
        </w:rPr>
        <w:t xml:space="preserve"> before </w:t>
      </w:r>
      <w:r w:rsidR="00366FC0" w:rsidRPr="008313DF">
        <w:rPr>
          <w:sz w:val="24"/>
        </w:rPr>
        <w:t xml:space="preserve">the </w:t>
      </w:r>
      <w:r w:rsidR="00362A6E" w:rsidRPr="008313DF">
        <w:rPr>
          <w:sz w:val="24"/>
        </w:rPr>
        <w:t>registration deadline</w:t>
      </w:r>
      <w:r w:rsidR="00F15883">
        <w:rPr>
          <w:sz w:val="24"/>
        </w:rPr>
        <w:t>:</w:t>
      </w:r>
      <w:r w:rsidR="001619BC" w:rsidRPr="008313DF">
        <w:rPr>
          <w:sz w:val="24"/>
        </w:rPr>
        <w:t xml:space="preserve"> </w:t>
      </w:r>
      <w:hyperlink r:id="rId14" w:anchor="/registration?MtgId=60641" w:history="1">
        <w:r w:rsidR="00922384" w:rsidRPr="00F15883">
          <w:rPr>
            <w:rStyle w:val="Hyperlink"/>
            <w:sz w:val="24"/>
          </w:rPr>
          <w:t>3GPP Portal &gt; Meetings</w:t>
        </w:r>
      </w:hyperlink>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5"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5"/>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173C7696"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r w:rsidR="00225DB5">
        <w:rPr>
          <w:sz w:val="24"/>
        </w:rPr>
        <w:t>i.e.,</w:t>
      </w:r>
      <w:r w:rsidR="00585D39">
        <w:rPr>
          <w:sz w:val="24"/>
        </w:rPr>
        <w:t xml:space="preserve">) </w:t>
      </w:r>
      <w:r w:rsidR="00585D39" w:rsidRPr="00585D39">
        <w:rPr>
          <w:sz w:val="24"/>
        </w:rPr>
        <w:t xml:space="preserve">and the close </w:t>
      </w:r>
      <w:r w:rsidR="00585D39">
        <w:rPr>
          <w:sz w:val="24"/>
        </w:rPr>
        <w:t>(</w:t>
      </w:r>
      <w:r w:rsidR="00225DB5">
        <w:rPr>
          <w:sz w:val="24"/>
        </w:rPr>
        <w:t>i.e.,</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1D3811AA" w:rsidR="00585D39" w:rsidRPr="00AC61B7" w:rsidRDefault="00AC61B7" w:rsidP="00AC61B7">
      <w:pPr>
        <w:pStyle w:val="AltNormal"/>
        <w:numPr>
          <w:ilvl w:val="0"/>
          <w:numId w:val="13"/>
        </w:numPr>
        <w:spacing w:after="180"/>
        <w:ind w:left="2058"/>
        <w:rPr>
          <w:sz w:val="24"/>
        </w:rPr>
      </w:pPr>
      <w:r>
        <w:rPr>
          <w:sz w:val="24"/>
        </w:rPr>
        <w:lastRenderedPageBreak/>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 xml:space="preserve">voting rights during </w:t>
      </w:r>
      <w:r w:rsidR="008C00B7">
        <w:rPr>
          <w:sz w:val="24"/>
        </w:rPr>
        <w:t>SA2</w:t>
      </w:r>
      <w:r w:rsidR="00741B1E">
        <w:rPr>
          <w:sz w:val="24"/>
        </w:rPr>
        <w:t>#170</w:t>
      </w:r>
      <w:r w:rsidR="002B3877">
        <w:rPr>
          <w:sz w:val="24"/>
        </w:rPr>
        <w:t xml:space="preserve">, </w:t>
      </w:r>
      <w:proofErr w:type="gramStart"/>
      <w:r w:rsidR="00252836" w:rsidRPr="00AC61B7">
        <w:rPr>
          <w:sz w:val="24"/>
        </w:rPr>
        <w:t>You</w:t>
      </w:r>
      <w:proofErr w:type="gramEnd"/>
      <w:r w:rsidR="00252836" w:rsidRPr="00AC61B7">
        <w:rPr>
          <w:sz w:val="24"/>
        </w:rPr>
        <w:t xml:space="preserve">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 xml:space="preserve">at </w:t>
      </w:r>
      <w:r w:rsidR="008C00B7">
        <w:rPr>
          <w:sz w:val="24"/>
        </w:rPr>
        <w:t>SA2</w:t>
      </w:r>
      <w:r w:rsidR="00741B1E">
        <w:rPr>
          <w:sz w:val="24"/>
        </w:rPr>
        <w:t>#170</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0B0A77FC"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 xml:space="preserve">e the voting rights for the </w:t>
      </w:r>
      <w:r w:rsidR="008C00B7">
        <w:rPr>
          <w:sz w:val="24"/>
        </w:rPr>
        <w:t>SA2</w:t>
      </w:r>
      <w:r w:rsidR="00741B1E">
        <w:rPr>
          <w:sz w:val="24"/>
        </w:rPr>
        <w:t>#170</w:t>
      </w:r>
      <w:r w:rsidR="00303B26">
        <w:rPr>
          <w:sz w:val="24"/>
        </w:rPr>
        <w:t xml:space="preserve"> meeting. </w:t>
      </w:r>
    </w:p>
    <w:p w14:paraId="74AD550E" w14:textId="2BA9AE21"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may be organized during </w:t>
      </w:r>
      <w:r w:rsidR="008C00B7">
        <w:rPr>
          <w:sz w:val="24"/>
        </w:rPr>
        <w:t>SA2</w:t>
      </w:r>
      <w:r w:rsidR="00741B1E">
        <w:rPr>
          <w:sz w:val="24"/>
        </w:rPr>
        <w:t>#170</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70AC3F45"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 xml:space="preserve">scheduled immediately after </w:t>
      </w:r>
      <w:r w:rsidR="008C00B7">
        <w:rPr>
          <w:sz w:val="24"/>
        </w:rPr>
        <w:t>SA2</w:t>
      </w:r>
      <w:r w:rsidR="00741B1E">
        <w:rPr>
          <w:sz w:val="24"/>
        </w:rPr>
        <w:t>#170</w:t>
      </w:r>
      <w:r w:rsidR="008E0515">
        <w:rPr>
          <w:sz w:val="24"/>
        </w:rPr>
        <w:t xml:space="preserve"> meeting</w:t>
      </w:r>
      <w:r w:rsidR="00834EED">
        <w:rPr>
          <w:sz w:val="24"/>
        </w:rPr>
        <w:t xml:space="preserve">, only if it becomes really necessary. </w:t>
      </w:r>
      <w:r w:rsidR="001F0E60">
        <w:rPr>
          <w:sz w:val="24"/>
        </w:rPr>
        <w:t xml:space="preserve">Further details on email approval </w:t>
      </w:r>
      <w:r w:rsidR="00DC3B6C">
        <w:rPr>
          <w:sz w:val="24"/>
        </w:rPr>
        <w:t xml:space="preserve">such as </w:t>
      </w:r>
      <w:proofErr w:type="spellStart"/>
      <w:r w:rsidR="00BC1129">
        <w:rPr>
          <w:sz w:val="24"/>
        </w:rPr>
        <w:t>TDoc</w:t>
      </w:r>
      <w:proofErr w:type="spellEnd"/>
      <w:r w:rsidR="00BC1129">
        <w:rPr>
          <w:sz w:val="24"/>
        </w:rPr>
        <w:t xml:space="preserve"> list, </w:t>
      </w:r>
      <w:r w:rsidR="001F0E60">
        <w:rPr>
          <w:sz w:val="24"/>
        </w:rPr>
        <w:t>date</w:t>
      </w:r>
      <w:r w:rsidR="00BC1129">
        <w:rPr>
          <w:sz w:val="24"/>
        </w:rPr>
        <w:t>/</w:t>
      </w:r>
      <w:r w:rsidR="001F0E60">
        <w:rPr>
          <w:sz w:val="24"/>
        </w:rPr>
        <w:t xml:space="preserve">timings will be decided during the </w:t>
      </w:r>
      <w:r w:rsidR="004E66A6">
        <w:rPr>
          <w:sz w:val="24"/>
        </w:rPr>
        <w:t>S</w:t>
      </w:r>
      <w:r w:rsidR="008C00B7">
        <w:rPr>
          <w:sz w:val="24"/>
        </w:rPr>
        <w:t>A2</w:t>
      </w:r>
      <w:r w:rsidR="00741B1E">
        <w:rPr>
          <w:sz w:val="24"/>
        </w:rPr>
        <w:t>#170</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proofErr w:type="spellStart"/>
      <w:r w:rsidR="00CA5F41">
        <w:rPr>
          <w:sz w:val="24"/>
        </w:rPr>
        <w:t>TD</w:t>
      </w:r>
      <w:r>
        <w:rPr>
          <w:sz w:val="24"/>
        </w:rPr>
        <w:t>ocs</w:t>
      </w:r>
      <w:proofErr w:type="spellEnd"/>
      <w:r>
        <w:rPr>
          <w:sz w:val="24"/>
        </w:rPr>
        <w:t xml:space="preserve"> requested and submitted via 3GU before the "</w:t>
      </w:r>
      <w:proofErr w:type="spellStart"/>
      <w:r>
        <w:rPr>
          <w:sz w:val="24"/>
        </w:rPr>
        <w:t>T</w:t>
      </w:r>
      <w:r w:rsidR="00CA5F41">
        <w:rPr>
          <w:sz w:val="24"/>
        </w:rPr>
        <w:t>D</w:t>
      </w:r>
      <w:r>
        <w:rPr>
          <w:sz w:val="24"/>
        </w:rPr>
        <w:t>ocs</w:t>
      </w:r>
      <w:proofErr w:type="spellEnd"/>
      <w:r>
        <w:rPr>
          <w:sz w:val="24"/>
        </w:rPr>
        <w:t xml:space="preserve"> submission" deadline will be considered during the meeting. At this deadline</w:t>
      </w:r>
      <w:r w:rsidR="00E50A5C">
        <w:rPr>
          <w:sz w:val="24"/>
        </w:rPr>
        <w:t>,</w:t>
      </w:r>
      <w:r>
        <w:rPr>
          <w:sz w:val="24"/>
        </w:rPr>
        <w:t xml:space="preserve"> 3GU closes and no further </w:t>
      </w:r>
      <w:proofErr w:type="spellStart"/>
      <w:r>
        <w:rPr>
          <w:sz w:val="24"/>
        </w:rPr>
        <w:t>tdocs</w:t>
      </w:r>
      <w:proofErr w:type="spellEnd"/>
      <w:r>
        <w:rPr>
          <w:sz w:val="24"/>
        </w:rPr>
        <w:t xml:space="preserve">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If the Technical Document (</w:t>
      </w:r>
      <w:proofErr w:type="spellStart"/>
      <w:r>
        <w:rPr>
          <w:sz w:val="24"/>
        </w:rPr>
        <w:t>TDoc</w:t>
      </w:r>
      <w:proofErr w:type="spellEnd"/>
      <w:r>
        <w:rPr>
          <w:sz w:val="24"/>
        </w:rPr>
        <w:t xml:space="preserve">)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1B041B2D" w:rsidR="00B340CD" w:rsidRPr="00F50B80" w:rsidRDefault="00404176" w:rsidP="00B340CD">
      <w:pPr>
        <w:pStyle w:val="AltNormal"/>
        <w:numPr>
          <w:ilvl w:val="0"/>
          <w:numId w:val="2"/>
        </w:numPr>
        <w:spacing w:after="180"/>
        <w:ind w:left="1338" w:hanging="630"/>
        <w:rPr>
          <w:sz w:val="24"/>
          <w:szCs w:val="24"/>
        </w:rPr>
      </w:pPr>
      <w:r>
        <w:rPr>
          <w:sz w:val="24"/>
          <w:szCs w:val="24"/>
        </w:rPr>
        <w:t>SA2</w:t>
      </w:r>
      <w:r w:rsidR="00741B1E">
        <w:rPr>
          <w:sz w:val="24"/>
          <w:szCs w:val="24"/>
        </w:rPr>
        <w:t>#170</w:t>
      </w:r>
      <w:r w:rsidR="00B340CD" w:rsidRPr="00F50B80">
        <w:rPr>
          <w:sz w:val="24"/>
          <w:szCs w:val="24"/>
        </w:rPr>
        <w:t xml:space="preserve"> meeting will </w:t>
      </w:r>
      <w:r w:rsidR="00B340CD">
        <w:rPr>
          <w:sz w:val="24"/>
          <w:szCs w:val="24"/>
        </w:rPr>
        <w:t>use</w:t>
      </w:r>
      <w:r w:rsidR="00B340CD" w:rsidRPr="00F50B80">
        <w:rPr>
          <w:sz w:val="24"/>
          <w:szCs w:val="24"/>
        </w:rPr>
        <w:t xml:space="preserve"> </w:t>
      </w:r>
      <w:hyperlink r:id="rId15" w:history="1">
        <w:r w:rsidR="00B340CD" w:rsidRPr="00F50B80">
          <w:rPr>
            <w:rStyle w:val="Hyperlink"/>
            <w:sz w:val="24"/>
            <w:szCs w:val="24"/>
          </w:rPr>
          <w:t>3GPP_TSG_SA_WG2_EMEET@LIST.ETSI.ORG</w:t>
        </w:r>
      </w:hyperlink>
      <w:r w:rsidR="00B340CD" w:rsidRPr="00F50B80">
        <w:rPr>
          <w:sz w:val="24"/>
          <w:szCs w:val="24"/>
        </w:rPr>
        <w:t xml:space="preserve"> mailing list</w:t>
      </w:r>
      <w:r w:rsidR="00B340CD">
        <w:rPr>
          <w:sz w:val="24"/>
          <w:szCs w:val="24"/>
        </w:rPr>
        <w:t xml:space="preserve"> for any email exchange during the meeting</w:t>
      </w:r>
      <w:r w:rsidR="00B340CD" w:rsidRPr="00F50B80">
        <w:rPr>
          <w:sz w:val="24"/>
          <w:szCs w:val="24"/>
        </w:rPr>
        <w:t xml:space="preserve">. There is no subscription to this list, people registered </w:t>
      </w:r>
      <w:r w:rsidR="00B340CD">
        <w:rPr>
          <w:sz w:val="24"/>
          <w:szCs w:val="24"/>
        </w:rPr>
        <w:t>for</w:t>
      </w:r>
      <w:r w:rsidR="00B340CD" w:rsidRPr="00F50B80">
        <w:rPr>
          <w:sz w:val="24"/>
          <w:szCs w:val="24"/>
        </w:rPr>
        <w:t xml:space="preserve"> the meeting will be added to the EMEET list </w:t>
      </w:r>
      <w:r w:rsidR="00B340CD">
        <w:rPr>
          <w:sz w:val="24"/>
          <w:szCs w:val="24"/>
        </w:rPr>
        <w:t>after</w:t>
      </w:r>
      <w:r w:rsidR="00B340CD" w:rsidRPr="00F50B80">
        <w:rPr>
          <w:sz w:val="24"/>
          <w:szCs w:val="24"/>
        </w:rPr>
        <w:t xml:space="preserve"> </w:t>
      </w:r>
      <w:r w:rsidR="00B340CD">
        <w:rPr>
          <w:sz w:val="24"/>
          <w:szCs w:val="24"/>
        </w:rPr>
        <w:t>the registration</w:t>
      </w:r>
      <w:r w:rsidR="00B340CD" w:rsidRPr="00F50B80">
        <w:rPr>
          <w:sz w:val="24"/>
          <w:szCs w:val="24"/>
        </w:rPr>
        <w:t xml:space="preserve"> deadline -</w:t>
      </w:r>
      <w:r w:rsidR="00B340CD">
        <w:rPr>
          <w:sz w:val="24"/>
        </w:rPr>
        <w:t>.</w:t>
      </w:r>
    </w:p>
    <w:p w14:paraId="67FB0510" w14:textId="0793506A" w:rsidR="00E10F4E" w:rsidRDefault="00E10F4E" w:rsidP="00A6763D">
      <w:pPr>
        <w:pStyle w:val="AltNormal"/>
        <w:numPr>
          <w:ilvl w:val="0"/>
          <w:numId w:val="2"/>
        </w:numPr>
        <w:spacing w:after="180"/>
        <w:ind w:left="1338" w:hanging="630"/>
        <w:rPr>
          <w:sz w:val="24"/>
        </w:rPr>
      </w:pPr>
      <w:r>
        <w:rPr>
          <w:sz w:val="24"/>
        </w:rPr>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(e.g.</w:t>
      </w:r>
      <w:r w:rsidRPr="00FF06B3">
        <w:rPr>
          <w:b/>
          <w:sz w:val="24"/>
        </w:rPr>
        <w:t xml:space="preserve"> "[</w:t>
      </w:r>
      <w:r w:rsidR="00404176">
        <w:rPr>
          <w:b/>
          <w:sz w:val="24"/>
        </w:rPr>
        <w:t>SA2</w:t>
      </w:r>
      <w:r w:rsidR="00741B1E">
        <w:rPr>
          <w:b/>
          <w:sz w:val="24"/>
        </w:rPr>
        <w:t>#170</w:t>
      </w:r>
      <w:r w:rsidRPr="00FF06B3">
        <w:rPr>
          <w:b/>
          <w:sz w:val="24"/>
        </w:rPr>
        <w:t>, AI#, S2-2</w:t>
      </w:r>
      <w:r w:rsidR="00AF49CF">
        <w:rPr>
          <w:b/>
          <w:sz w:val="24"/>
        </w:rPr>
        <w:t>n</w:t>
      </w:r>
      <w:r w:rsidRPr="00FF06B3">
        <w:rPr>
          <w:b/>
          <w:sz w:val="24"/>
        </w:rPr>
        <w:t>xxxxx] &lt;</w:t>
      </w:r>
      <w:proofErr w:type="spellStart"/>
      <w:r w:rsidRPr="00FF06B3">
        <w:rPr>
          <w:b/>
          <w:sz w:val="24"/>
        </w:rPr>
        <w:t>TDoc</w:t>
      </w:r>
      <w:proofErr w:type="spellEnd"/>
      <w:r w:rsidRPr="00FF06B3">
        <w:rPr>
          <w:b/>
          <w:sz w:val="24"/>
        </w:rPr>
        <w:t xml:space="preserve">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25D9A5F4" w:rsidR="00FF06B3" w:rsidRPr="00BA25DF" w:rsidRDefault="00F167CF" w:rsidP="00A6763D">
      <w:pPr>
        <w:pStyle w:val="AltNormal"/>
        <w:numPr>
          <w:ilvl w:val="0"/>
          <w:numId w:val="2"/>
        </w:numPr>
        <w:spacing w:after="180"/>
        <w:ind w:left="1338" w:hanging="630"/>
        <w:rPr>
          <w:sz w:val="24"/>
        </w:rPr>
      </w:pPr>
      <w:r>
        <w:rPr>
          <w:sz w:val="24"/>
        </w:rPr>
        <w:t>3GPP TOHRU can</w:t>
      </w:r>
      <w:r w:rsidR="00FF06B3" w:rsidRPr="00331C1C">
        <w:rPr>
          <w:sz w:val="24"/>
        </w:rPr>
        <w:t xml:space="preserve"> be used for F2F. </w:t>
      </w:r>
      <w:r>
        <w:rPr>
          <w:sz w:val="24"/>
        </w:rPr>
        <w:t>If used, p</w:t>
      </w:r>
      <w:r w:rsidR="007A5806" w:rsidRPr="00331C1C">
        <w:rPr>
          <w:sz w:val="24"/>
        </w:rPr>
        <w:t>lease</w:t>
      </w:r>
      <w:r w:rsidR="007A5806" w:rsidRPr="00BA25DF">
        <w:rPr>
          <w:sz w:val="24"/>
        </w:rPr>
        <w:t xml:space="preserve"> format your </w:t>
      </w:r>
      <w:r w:rsidR="00D21FA6" w:rsidRPr="00BA25DF">
        <w:rPr>
          <w:sz w:val="24"/>
        </w:rPr>
        <w:t>Affiliation/N</w:t>
      </w:r>
      <w:r w:rsidR="007A5806" w:rsidRPr="00BA25DF">
        <w:rPr>
          <w:sz w:val="24"/>
        </w:rPr>
        <w:t>ame on TOHRU as</w:t>
      </w:r>
      <w:r w:rsidR="00A80346" w:rsidRPr="00BA25DF">
        <w:rPr>
          <w:sz w:val="24"/>
        </w:rPr>
        <w:t xml:space="preserve"> </w:t>
      </w:r>
      <w:r w:rsidR="00AC332A" w:rsidRPr="00BA25DF">
        <w:rPr>
          <w:b/>
          <w:bCs/>
          <w:sz w:val="24"/>
        </w:rPr>
        <w:t>“</w:t>
      </w:r>
      <w:r w:rsidR="00A80346" w:rsidRPr="00BA25DF">
        <w:rPr>
          <w:b/>
          <w:bCs/>
          <w:sz w:val="24"/>
        </w:rPr>
        <w:t>&lt;</w:t>
      </w:r>
      <w:r w:rsidR="00FF7ACB" w:rsidRPr="00BA25DF">
        <w:rPr>
          <w:b/>
          <w:bCs/>
          <w:sz w:val="24"/>
        </w:rPr>
        <w:t>C</w:t>
      </w:r>
      <w:r w:rsidR="00A80346" w:rsidRPr="00BA25DF">
        <w:rPr>
          <w:b/>
          <w:bCs/>
          <w:sz w:val="24"/>
        </w:rPr>
        <w:t xml:space="preserve">ompany </w:t>
      </w:r>
      <w:r w:rsidR="00FF7ACB" w:rsidRPr="00BA25DF">
        <w:rPr>
          <w:b/>
          <w:bCs/>
          <w:sz w:val="24"/>
        </w:rPr>
        <w:t>N</w:t>
      </w:r>
      <w:r w:rsidR="00A80346" w:rsidRPr="00BA25DF">
        <w:rPr>
          <w:b/>
          <w:bCs/>
          <w:sz w:val="24"/>
        </w:rPr>
        <w:t>ame&gt; - &lt;Delegate Name&gt;</w:t>
      </w:r>
      <w:r w:rsidR="00AC332A" w:rsidRPr="00BA25DF">
        <w:rPr>
          <w:sz w:val="24"/>
        </w:rPr>
        <w:t>”</w:t>
      </w:r>
      <w:r w:rsidR="008C4965" w:rsidRPr="00BA25DF">
        <w:rPr>
          <w:sz w:val="24"/>
        </w:rPr>
        <w:t>.</w:t>
      </w:r>
    </w:p>
    <w:p w14:paraId="5974006F" w14:textId="6AD592D7" w:rsidR="007C4CB4" w:rsidRDefault="007C4CB4" w:rsidP="00AA06D9">
      <w:pPr>
        <w:pStyle w:val="AltNormal"/>
        <w:numPr>
          <w:ilvl w:val="0"/>
          <w:numId w:val="13"/>
        </w:numPr>
        <w:spacing w:after="180"/>
        <w:ind w:left="2058"/>
        <w:rPr>
          <w:sz w:val="24"/>
        </w:rPr>
      </w:pPr>
      <w:r>
        <w:rPr>
          <w:sz w:val="24"/>
        </w:rPr>
        <w:t>TOHRU</w:t>
      </w:r>
      <w:r w:rsidR="00B239BB">
        <w:rPr>
          <w:sz w:val="24"/>
        </w:rPr>
        <w:t xml:space="preserve"> Link: </w:t>
      </w:r>
      <w:hyperlink r:id="rId16"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3418591A" w14:textId="3980956D" w:rsidR="00CC126D" w:rsidRPr="00331C1C" w:rsidRDefault="00404176" w:rsidP="00A6763D">
      <w:pPr>
        <w:pStyle w:val="AltNormal"/>
        <w:numPr>
          <w:ilvl w:val="0"/>
          <w:numId w:val="2"/>
        </w:numPr>
        <w:spacing w:after="180"/>
        <w:ind w:left="1338" w:hanging="630"/>
        <w:rPr>
          <w:sz w:val="24"/>
        </w:rPr>
      </w:pPr>
      <w:r w:rsidRPr="00331C1C">
        <w:rPr>
          <w:sz w:val="24"/>
        </w:rPr>
        <w:t>SA2</w:t>
      </w:r>
      <w:r w:rsidR="00741B1E">
        <w:rPr>
          <w:sz w:val="24"/>
        </w:rPr>
        <w:t>#170</w:t>
      </w:r>
      <w:r w:rsidR="00636918" w:rsidRPr="00331C1C">
        <w:rPr>
          <w:sz w:val="24"/>
        </w:rPr>
        <w:t xml:space="preserve"> </w:t>
      </w:r>
      <w:r w:rsidR="00DF1D19" w:rsidRPr="00331C1C">
        <w:rPr>
          <w:sz w:val="24"/>
        </w:rPr>
        <w:t xml:space="preserve">will be conducted as per SA2 </w:t>
      </w:r>
      <w:r w:rsidR="001B31DC" w:rsidRPr="00331C1C">
        <w:rPr>
          <w:sz w:val="24"/>
        </w:rPr>
        <w:t xml:space="preserve">ways of working for </w:t>
      </w:r>
      <w:r w:rsidR="00636918" w:rsidRPr="00331C1C">
        <w:rPr>
          <w:sz w:val="24"/>
        </w:rPr>
        <w:t xml:space="preserve">F2F meeting </w:t>
      </w:r>
    </w:p>
    <w:p w14:paraId="5A6D8805" w14:textId="3908C7CB" w:rsidR="00CC126D" w:rsidRDefault="00D42BE9" w:rsidP="0078252E">
      <w:pPr>
        <w:pStyle w:val="AltNormal"/>
        <w:numPr>
          <w:ilvl w:val="0"/>
          <w:numId w:val="13"/>
        </w:numPr>
        <w:spacing w:after="180"/>
        <w:ind w:left="2058"/>
        <w:rPr>
          <w:sz w:val="24"/>
        </w:rPr>
      </w:pPr>
      <w:r>
        <w:rPr>
          <w:sz w:val="24"/>
        </w:rPr>
        <w:lastRenderedPageBreak/>
        <w:t>After presentation</w:t>
      </w:r>
      <w:r w:rsidR="00003301">
        <w:rPr>
          <w:sz w:val="24"/>
        </w:rPr>
        <w:t xml:space="preserve"> if the</w:t>
      </w:r>
      <w:r>
        <w:rPr>
          <w:sz w:val="24"/>
        </w:rPr>
        <w:t xml:space="preserve"> </w:t>
      </w:r>
      <w:proofErr w:type="spellStart"/>
      <w:r w:rsidR="00EE05C4">
        <w:rPr>
          <w:sz w:val="24"/>
        </w:rPr>
        <w:t>TDoc</w:t>
      </w:r>
      <w:proofErr w:type="spellEnd"/>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 xml:space="preserve">new </w:t>
      </w:r>
      <w:proofErr w:type="spellStart"/>
      <w:r w:rsidR="00BE13E8">
        <w:rPr>
          <w:sz w:val="24"/>
        </w:rPr>
        <w:t>TD</w:t>
      </w:r>
      <w:r w:rsidR="00EE05C4">
        <w:rPr>
          <w:sz w:val="24"/>
        </w:rPr>
        <w:t>oc</w:t>
      </w:r>
      <w:proofErr w:type="spellEnd"/>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 xml:space="preserve">INBOX using new </w:t>
      </w:r>
      <w:proofErr w:type="spellStart"/>
      <w:r w:rsidR="004951D8">
        <w:rPr>
          <w:sz w:val="24"/>
        </w:rPr>
        <w:t>TD</w:t>
      </w:r>
      <w:r w:rsidR="00EE05C4">
        <w:rPr>
          <w:sz w:val="24"/>
        </w:rPr>
        <w:t>oc</w:t>
      </w:r>
      <w:proofErr w:type="spellEnd"/>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767BC8B8" w:rsidR="009C1AB8" w:rsidRDefault="009C1AB8" w:rsidP="0078252E">
      <w:pPr>
        <w:pStyle w:val="AltNormal"/>
        <w:spacing w:after="180"/>
        <w:ind w:left="1416"/>
        <w:rPr>
          <w:sz w:val="24"/>
        </w:rPr>
      </w:pPr>
      <w:r>
        <w:rPr>
          <w:sz w:val="24"/>
        </w:rPr>
        <w:t xml:space="preserve">Head of delegation from each company </w:t>
      </w:r>
      <w:r w:rsidR="003C6E46">
        <w:rPr>
          <w:sz w:val="24"/>
        </w:rPr>
        <w:t>are requested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2652E92E" w14:textId="77777777" w:rsidR="00453E3B" w:rsidRPr="002210F4" w:rsidRDefault="00453E3B" w:rsidP="00453E3B">
      <w:pPr>
        <w:pStyle w:val="AltNormal"/>
        <w:numPr>
          <w:ilvl w:val="0"/>
          <w:numId w:val="2"/>
        </w:numPr>
        <w:spacing w:after="180"/>
        <w:ind w:left="1338" w:hanging="630"/>
        <w:rPr>
          <w:rFonts w:cs="Arial"/>
          <w:sz w:val="24"/>
          <w:szCs w:val="24"/>
        </w:rPr>
      </w:pPr>
      <w:r w:rsidRPr="002210F4">
        <w:rPr>
          <w:rFonts w:cs="Arial"/>
          <w:b/>
          <w:bCs/>
          <w:sz w:val="24"/>
          <w:szCs w:val="24"/>
        </w:rPr>
        <w:t>Input document control [Applies to AI#</w:t>
      </w:r>
      <w:r>
        <w:rPr>
          <w:rFonts w:cs="Arial"/>
          <w:b/>
          <w:bCs/>
          <w:sz w:val="24"/>
          <w:szCs w:val="24"/>
        </w:rPr>
        <w:t xml:space="preserve"> 5.X, 6.X, 7.X, 8.X, 9</w:t>
      </w:r>
      <w:r w:rsidRPr="002210F4">
        <w:rPr>
          <w:rFonts w:cs="Arial"/>
          <w:b/>
          <w:bCs/>
          <w:sz w:val="24"/>
          <w:szCs w:val="24"/>
        </w:rPr>
        <w:t>.X</w:t>
      </w:r>
      <w:r w:rsidRPr="002210F4">
        <w:rPr>
          <w:rFonts w:cs="Arial"/>
          <w:sz w:val="24"/>
          <w:szCs w:val="24"/>
        </w:rPr>
        <w:t>]</w:t>
      </w:r>
    </w:p>
    <w:p w14:paraId="55C8444E" w14:textId="771B719F"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 xml:space="preserve">Maximum 2 </w:t>
      </w:r>
      <w:proofErr w:type="spellStart"/>
      <w:r w:rsidRPr="002210F4">
        <w:rPr>
          <w:rFonts w:cs="Arial"/>
          <w:sz w:val="24"/>
          <w:szCs w:val="24"/>
        </w:rPr>
        <w:t>TDocs</w:t>
      </w:r>
      <w:proofErr w:type="spellEnd"/>
      <w:r w:rsidRPr="002210F4">
        <w:rPr>
          <w:rFonts w:cs="Arial"/>
          <w:sz w:val="24"/>
          <w:szCs w:val="24"/>
        </w:rPr>
        <w:t xml:space="preserve"> (CR) per company (</w:t>
      </w:r>
      <w:r>
        <w:rPr>
          <w:rFonts w:cs="Arial"/>
          <w:sz w:val="24"/>
          <w:szCs w:val="24"/>
        </w:rPr>
        <w:t xml:space="preserve">as the first author) per </w:t>
      </w:r>
      <w:r w:rsidRPr="002210F4">
        <w:rPr>
          <w:rFonts w:cs="Arial"/>
          <w:sz w:val="24"/>
          <w:szCs w:val="24"/>
        </w:rPr>
        <w:t xml:space="preserve">agenda </w:t>
      </w:r>
      <w:r>
        <w:rPr>
          <w:rFonts w:cs="Arial"/>
          <w:sz w:val="24"/>
          <w:szCs w:val="24"/>
        </w:rPr>
        <w:t>item indicated above will be handled, unless otherwise stated in the agenda in clause 2 above.</w:t>
      </w:r>
    </w:p>
    <w:p w14:paraId="7EF13FD2" w14:textId="77777777"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 xml:space="preserve">Any additional </w:t>
      </w:r>
      <w:proofErr w:type="spellStart"/>
      <w:r w:rsidRPr="002210F4">
        <w:rPr>
          <w:rFonts w:cs="Arial"/>
          <w:sz w:val="24"/>
          <w:szCs w:val="24"/>
        </w:rPr>
        <w:t>TDocs</w:t>
      </w:r>
      <w:proofErr w:type="spellEnd"/>
      <w:r w:rsidRPr="002210F4">
        <w:rPr>
          <w:rFonts w:cs="Arial"/>
          <w:sz w:val="24"/>
          <w:szCs w:val="24"/>
        </w:rPr>
        <w:t xml:space="preserve"> (CR) will not be handled and removed from the initial Chair’s note.</w:t>
      </w:r>
    </w:p>
    <w:p w14:paraId="082A532E" w14:textId="77777777"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 xml:space="preserve">Following will not be counted towards the quota - </w:t>
      </w:r>
    </w:p>
    <w:p w14:paraId="5AC5B0CD"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Multi-company contribution with 10 or more co-signers</w:t>
      </w:r>
    </w:p>
    <w:p w14:paraId="6D1C7EF0"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Any LS OUT and Discussion Papers</w:t>
      </w:r>
    </w:p>
    <w:p w14:paraId="793EAE8D"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 xml:space="preserve">Any </w:t>
      </w:r>
      <w:proofErr w:type="spellStart"/>
      <w:r w:rsidRPr="002210F4">
        <w:rPr>
          <w:rFonts w:cs="Arial"/>
          <w:sz w:val="24"/>
          <w:szCs w:val="24"/>
        </w:rPr>
        <w:t>TDocs</w:t>
      </w:r>
      <w:proofErr w:type="spellEnd"/>
      <w:r w:rsidRPr="002210F4">
        <w:rPr>
          <w:rFonts w:cs="Arial"/>
          <w:sz w:val="24"/>
          <w:szCs w:val="24"/>
        </w:rPr>
        <w:t xml:space="preserve"> generated during the meeting</w:t>
      </w:r>
    </w:p>
    <w:p w14:paraId="62C0DC05" w14:textId="77777777" w:rsidR="00453E3B" w:rsidRDefault="00453E3B" w:rsidP="00747BC0">
      <w:pPr>
        <w:pStyle w:val="AltNormal"/>
        <w:numPr>
          <w:ilvl w:val="3"/>
          <w:numId w:val="2"/>
        </w:numPr>
        <w:spacing w:after="180"/>
        <w:ind w:left="3228"/>
        <w:rPr>
          <w:rFonts w:cs="Arial"/>
          <w:sz w:val="24"/>
          <w:szCs w:val="24"/>
        </w:rPr>
      </w:pPr>
      <w:r w:rsidRPr="002210F4">
        <w:rPr>
          <w:rFonts w:cs="Arial"/>
          <w:sz w:val="24"/>
          <w:szCs w:val="24"/>
        </w:rPr>
        <w:t>Planning documents/status reports from the Rapporteur</w:t>
      </w:r>
    </w:p>
    <w:p w14:paraId="05D031FC" w14:textId="573A82F3" w:rsidR="00453E3B" w:rsidRDefault="00453E3B" w:rsidP="00747BC0">
      <w:pPr>
        <w:pStyle w:val="AltNormal"/>
        <w:numPr>
          <w:ilvl w:val="3"/>
          <w:numId w:val="2"/>
        </w:numPr>
        <w:spacing w:after="180"/>
        <w:ind w:left="3228"/>
        <w:rPr>
          <w:rFonts w:cs="Arial"/>
          <w:sz w:val="24"/>
          <w:szCs w:val="24"/>
        </w:rPr>
      </w:pPr>
      <w:r w:rsidRPr="00453E3B">
        <w:rPr>
          <w:rFonts w:cs="Arial"/>
          <w:sz w:val="24"/>
          <w:szCs w:val="24"/>
        </w:rPr>
        <w:t xml:space="preserve">Multiple CRs on the same topics and with the same title but to different TSs (e.g., TS 23.501, 23.502, </w:t>
      </w:r>
      <w:proofErr w:type="spellStart"/>
      <w:r w:rsidRPr="00453E3B">
        <w:rPr>
          <w:rFonts w:cs="Arial"/>
          <w:sz w:val="24"/>
          <w:szCs w:val="24"/>
        </w:rPr>
        <w:t>etc</w:t>
      </w:r>
      <w:proofErr w:type="spellEnd"/>
      <w:r w:rsidRPr="00453E3B">
        <w:rPr>
          <w:rFonts w:cs="Arial"/>
          <w:sz w:val="24"/>
          <w:szCs w:val="24"/>
        </w:rPr>
        <w:t>) will be counted as single CR.</w:t>
      </w:r>
    </w:p>
    <w:p w14:paraId="00DB3C2B" w14:textId="1DCC9A7C" w:rsidR="009D4CCD" w:rsidRPr="009D4CCD" w:rsidRDefault="009D4CCD" w:rsidP="009D4CCD">
      <w:pPr>
        <w:pStyle w:val="AltNormal"/>
        <w:numPr>
          <w:ilvl w:val="0"/>
          <w:numId w:val="2"/>
        </w:numPr>
        <w:spacing w:after="180"/>
        <w:ind w:left="1338" w:hanging="630"/>
        <w:rPr>
          <w:rFonts w:cs="Arial"/>
          <w:b/>
          <w:bCs/>
          <w:sz w:val="24"/>
          <w:szCs w:val="24"/>
        </w:rPr>
      </w:pPr>
      <w:r w:rsidRPr="002210F4">
        <w:rPr>
          <w:rFonts w:cs="Arial"/>
          <w:b/>
          <w:bCs/>
          <w:sz w:val="24"/>
          <w:szCs w:val="24"/>
        </w:rPr>
        <w:t>Input document control [Applies to AI#</w:t>
      </w:r>
      <w:r>
        <w:rPr>
          <w:rFonts w:cs="Arial"/>
          <w:b/>
          <w:bCs/>
          <w:sz w:val="24"/>
          <w:szCs w:val="24"/>
        </w:rPr>
        <w:t xml:space="preserve"> 19</w:t>
      </w:r>
      <w:r w:rsidRPr="002210F4">
        <w:rPr>
          <w:rFonts w:cs="Arial"/>
          <w:b/>
          <w:bCs/>
          <w:sz w:val="24"/>
          <w:szCs w:val="24"/>
        </w:rPr>
        <w:t>.X</w:t>
      </w:r>
      <w:r>
        <w:rPr>
          <w:rFonts w:cs="Arial"/>
          <w:b/>
          <w:bCs/>
          <w:sz w:val="24"/>
          <w:szCs w:val="24"/>
        </w:rPr>
        <w:t xml:space="preserve">, except </w:t>
      </w:r>
      <w:proofErr w:type="spellStart"/>
      <w:r w:rsidRPr="009D4CCD">
        <w:rPr>
          <w:rFonts w:cs="Arial"/>
          <w:b/>
          <w:bCs/>
          <w:sz w:val="24"/>
          <w:szCs w:val="24"/>
        </w:rPr>
        <w:t>AmbientIoT</w:t>
      </w:r>
      <w:proofErr w:type="spellEnd"/>
      <w:r w:rsidRPr="009D4CCD">
        <w:rPr>
          <w:rFonts w:cs="Arial"/>
          <w:b/>
          <w:bCs/>
          <w:sz w:val="24"/>
          <w:szCs w:val="24"/>
        </w:rPr>
        <w:t>-ARC]</w:t>
      </w:r>
    </w:p>
    <w:p w14:paraId="759FE6E7" w14:textId="67577E38" w:rsidR="009D4CCD" w:rsidRPr="002210F4" w:rsidRDefault="009D4CCD" w:rsidP="009D4CCD">
      <w:pPr>
        <w:pStyle w:val="AltNormal"/>
        <w:numPr>
          <w:ilvl w:val="2"/>
          <w:numId w:val="2"/>
        </w:numPr>
        <w:ind w:left="2508"/>
        <w:rPr>
          <w:rFonts w:cs="Arial"/>
          <w:sz w:val="24"/>
          <w:szCs w:val="24"/>
        </w:rPr>
      </w:pPr>
      <w:r>
        <w:rPr>
          <w:rFonts w:cs="Arial"/>
          <w:sz w:val="24"/>
          <w:szCs w:val="24"/>
        </w:rPr>
        <w:t>Maximum 4</w:t>
      </w:r>
      <w:r w:rsidRPr="002210F4">
        <w:rPr>
          <w:rFonts w:cs="Arial"/>
          <w:sz w:val="24"/>
          <w:szCs w:val="24"/>
        </w:rPr>
        <w:t xml:space="preserve"> </w:t>
      </w:r>
      <w:proofErr w:type="spellStart"/>
      <w:r w:rsidRPr="002210F4">
        <w:rPr>
          <w:rFonts w:cs="Arial"/>
          <w:sz w:val="24"/>
          <w:szCs w:val="24"/>
        </w:rPr>
        <w:t>TDocs</w:t>
      </w:r>
      <w:proofErr w:type="spellEnd"/>
      <w:r w:rsidRPr="002210F4">
        <w:rPr>
          <w:rFonts w:cs="Arial"/>
          <w:sz w:val="24"/>
          <w:szCs w:val="24"/>
        </w:rPr>
        <w:t xml:space="preserve"> (CR) per company (</w:t>
      </w:r>
      <w:r>
        <w:rPr>
          <w:rFonts w:cs="Arial"/>
          <w:sz w:val="24"/>
          <w:szCs w:val="24"/>
        </w:rPr>
        <w:t xml:space="preserve">as the first author) per </w:t>
      </w:r>
      <w:r w:rsidRPr="002210F4">
        <w:rPr>
          <w:rFonts w:cs="Arial"/>
          <w:sz w:val="24"/>
          <w:szCs w:val="24"/>
        </w:rPr>
        <w:t xml:space="preserve">agenda </w:t>
      </w:r>
      <w:r>
        <w:rPr>
          <w:rFonts w:cs="Arial"/>
          <w:sz w:val="24"/>
          <w:szCs w:val="24"/>
        </w:rPr>
        <w:t>item indicated above will be handled, unless otherwise stated in the agenda in clause 2 above.</w:t>
      </w:r>
    </w:p>
    <w:p w14:paraId="126A2F59" w14:textId="77777777" w:rsidR="009D4CCD" w:rsidRPr="002210F4" w:rsidRDefault="009D4CCD" w:rsidP="009D4CCD">
      <w:pPr>
        <w:pStyle w:val="AltNormal"/>
        <w:numPr>
          <w:ilvl w:val="2"/>
          <w:numId w:val="2"/>
        </w:numPr>
        <w:ind w:left="2508"/>
        <w:rPr>
          <w:rFonts w:cs="Arial"/>
          <w:sz w:val="24"/>
          <w:szCs w:val="24"/>
        </w:rPr>
      </w:pPr>
      <w:r w:rsidRPr="002210F4">
        <w:rPr>
          <w:rFonts w:cs="Arial"/>
          <w:sz w:val="24"/>
          <w:szCs w:val="24"/>
        </w:rPr>
        <w:t xml:space="preserve">Any additional </w:t>
      </w:r>
      <w:proofErr w:type="spellStart"/>
      <w:r w:rsidRPr="002210F4">
        <w:rPr>
          <w:rFonts w:cs="Arial"/>
          <w:sz w:val="24"/>
          <w:szCs w:val="24"/>
        </w:rPr>
        <w:t>TDocs</w:t>
      </w:r>
      <w:proofErr w:type="spellEnd"/>
      <w:r w:rsidRPr="002210F4">
        <w:rPr>
          <w:rFonts w:cs="Arial"/>
          <w:sz w:val="24"/>
          <w:szCs w:val="24"/>
        </w:rPr>
        <w:t xml:space="preserve"> (CR) will not be handled and removed from the initial Chair’s note.</w:t>
      </w:r>
    </w:p>
    <w:p w14:paraId="0EA718EA" w14:textId="77777777" w:rsidR="009D4CCD" w:rsidRPr="002210F4" w:rsidRDefault="009D4CCD" w:rsidP="009D4CCD">
      <w:pPr>
        <w:pStyle w:val="AltNormal"/>
        <w:numPr>
          <w:ilvl w:val="2"/>
          <w:numId w:val="2"/>
        </w:numPr>
        <w:ind w:left="2508"/>
        <w:rPr>
          <w:rFonts w:cs="Arial"/>
          <w:sz w:val="24"/>
          <w:szCs w:val="24"/>
        </w:rPr>
      </w:pPr>
      <w:r w:rsidRPr="002210F4">
        <w:rPr>
          <w:rFonts w:cs="Arial"/>
          <w:sz w:val="24"/>
          <w:szCs w:val="24"/>
        </w:rPr>
        <w:t xml:space="preserve">Following will not be counted towards the quota - </w:t>
      </w:r>
    </w:p>
    <w:p w14:paraId="3B738999" w14:textId="77777777" w:rsidR="009D4CCD" w:rsidRPr="002210F4" w:rsidRDefault="009D4CCD" w:rsidP="009D4CCD">
      <w:pPr>
        <w:pStyle w:val="AltNormal"/>
        <w:numPr>
          <w:ilvl w:val="3"/>
          <w:numId w:val="2"/>
        </w:numPr>
        <w:spacing w:after="180"/>
        <w:ind w:left="3228"/>
        <w:rPr>
          <w:rFonts w:cs="Arial"/>
          <w:sz w:val="24"/>
          <w:szCs w:val="24"/>
        </w:rPr>
      </w:pPr>
      <w:r w:rsidRPr="002210F4">
        <w:rPr>
          <w:rFonts w:cs="Arial"/>
          <w:sz w:val="24"/>
          <w:szCs w:val="24"/>
        </w:rPr>
        <w:t>Multi-company contribution with 10 or more co-signers</w:t>
      </w:r>
    </w:p>
    <w:p w14:paraId="5A727C16" w14:textId="77777777" w:rsidR="009D4CCD" w:rsidRPr="002210F4" w:rsidRDefault="009D4CCD" w:rsidP="009D4CCD">
      <w:pPr>
        <w:pStyle w:val="AltNormal"/>
        <w:numPr>
          <w:ilvl w:val="3"/>
          <w:numId w:val="2"/>
        </w:numPr>
        <w:spacing w:after="180"/>
        <w:ind w:left="3228"/>
        <w:rPr>
          <w:rFonts w:cs="Arial"/>
          <w:sz w:val="24"/>
          <w:szCs w:val="24"/>
        </w:rPr>
      </w:pPr>
      <w:r w:rsidRPr="002210F4">
        <w:rPr>
          <w:rFonts w:cs="Arial"/>
          <w:sz w:val="24"/>
          <w:szCs w:val="24"/>
        </w:rPr>
        <w:lastRenderedPageBreak/>
        <w:t>Any LS OUT and Discussion Papers</w:t>
      </w:r>
    </w:p>
    <w:p w14:paraId="750F3919" w14:textId="77777777" w:rsidR="009D4CCD" w:rsidRPr="002210F4" w:rsidRDefault="009D4CCD" w:rsidP="009D4CCD">
      <w:pPr>
        <w:pStyle w:val="AltNormal"/>
        <w:numPr>
          <w:ilvl w:val="3"/>
          <w:numId w:val="2"/>
        </w:numPr>
        <w:spacing w:after="180"/>
        <w:ind w:left="3228"/>
        <w:rPr>
          <w:rFonts w:cs="Arial"/>
          <w:sz w:val="24"/>
          <w:szCs w:val="24"/>
        </w:rPr>
      </w:pPr>
      <w:r w:rsidRPr="002210F4">
        <w:rPr>
          <w:rFonts w:cs="Arial"/>
          <w:sz w:val="24"/>
          <w:szCs w:val="24"/>
        </w:rPr>
        <w:t xml:space="preserve">Any </w:t>
      </w:r>
      <w:proofErr w:type="spellStart"/>
      <w:r w:rsidRPr="002210F4">
        <w:rPr>
          <w:rFonts w:cs="Arial"/>
          <w:sz w:val="24"/>
          <w:szCs w:val="24"/>
        </w:rPr>
        <w:t>TDocs</w:t>
      </w:r>
      <w:proofErr w:type="spellEnd"/>
      <w:r w:rsidRPr="002210F4">
        <w:rPr>
          <w:rFonts w:cs="Arial"/>
          <w:sz w:val="24"/>
          <w:szCs w:val="24"/>
        </w:rPr>
        <w:t xml:space="preserve"> generated during the meeting</w:t>
      </w:r>
    </w:p>
    <w:p w14:paraId="640E5D81" w14:textId="77777777" w:rsidR="009D4CCD" w:rsidRDefault="009D4CCD" w:rsidP="009D4CCD">
      <w:pPr>
        <w:pStyle w:val="AltNormal"/>
        <w:numPr>
          <w:ilvl w:val="3"/>
          <w:numId w:val="2"/>
        </w:numPr>
        <w:spacing w:after="180"/>
        <w:ind w:left="3228"/>
        <w:rPr>
          <w:rFonts w:cs="Arial"/>
          <w:sz w:val="24"/>
          <w:szCs w:val="24"/>
        </w:rPr>
      </w:pPr>
      <w:r w:rsidRPr="002210F4">
        <w:rPr>
          <w:rFonts w:cs="Arial"/>
          <w:sz w:val="24"/>
          <w:szCs w:val="24"/>
        </w:rPr>
        <w:t>Planning documents/status reports from the Rapporteur</w:t>
      </w:r>
    </w:p>
    <w:p w14:paraId="7ABE77BF" w14:textId="442B6E3A" w:rsidR="009D4CCD" w:rsidRPr="009D4CCD" w:rsidRDefault="009D4CCD" w:rsidP="009D4CCD">
      <w:pPr>
        <w:pStyle w:val="AltNormal"/>
        <w:numPr>
          <w:ilvl w:val="3"/>
          <w:numId w:val="2"/>
        </w:numPr>
        <w:spacing w:after="180"/>
        <w:ind w:left="3228"/>
        <w:rPr>
          <w:rFonts w:cs="Arial"/>
          <w:sz w:val="24"/>
          <w:szCs w:val="24"/>
        </w:rPr>
      </w:pPr>
      <w:r w:rsidRPr="00453E3B">
        <w:rPr>
          <w:rFonts w:cs="Arial"/>
          <w:sz w:val="24"/>
          <w:szCs w:val="24"/>
        </w:rPr>
        <w:t xml:space="preserve">Multiple CRs on the same topics and with the same title but to different TSs (e.g., TS 23.501, 23.502, </w:t>
      </w:r>
      <w:proofErr w:type="spellStart"/>
      <w:r w:rsidRPr="00453E3B">
        <w:rPr>
          <w:rFonts w:cs="Arial"/>
          <w:sz w:val="24"/>
          <w:szCs w:val="24"/>
        </w:rPr>
        <w:t>etc</w:t>
      </w:r>
      <w:proofErr w:type="spellEnd"/>
      <w:r w:rsidRPr="00453E3B">
        <w:rPr>
          <w:rFonts w:cs="Arial"/>
          <w:sz w:val="24"/>
          <w:szCs w:val="24"/>
        </w:rPr>
        <w:t>) will be counted as single CR.</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7A0EAA34" w14:textId="2770275A" w:rsidR="0005475E" w:rsidRDefault="0005475E" w:rsidP="006E6766">
      <w:pPr>
        <w:pStyle w:val="AltNormal"/>
        <w:numPr>
          <w:ilvl w:val="0"/>
          <w:numId w:val="31"/>
        </w:numPr>
        <w:rPr>
          <w:sz w:val="24"/>
        </w:rPr>
      </w:pPr>
      <w:r>
        <w:rPr>
          <w:sz w:val="24"/>
        </w:rPr>
        <w:t>One-way remote participation will be provided</w:t>
      </w:r>
    </w:p>
    <w:p w14:paraId="18BBC2B6" w14:textId="77777777" w:rsidR="0005475E" w:rsidRDefault="0005475E" w:rsidP="006E6766">
      <w:pPr>
        <w:pStyle w:val="AltNormal"/>
        <w:numPr>
          <w:ilvl w:val="0"/>
          <w:numId w:val="31"/>
        </w:numPr>
        <w:rPr>
          <w:sz w:val="24"/>
        </w:rPr>
      </w:pPr>
      <w:r w:rsidRPr="0005475E">
        <w:rPr>
          <w:sz w:val="24"/>
        </w:rPr>
        <w:t>One way participation m</w:t>
      </w:r>
      <w:r>
        <w:rPr>
          <w:sz w:val="24"/>
        </w:rPr>
        <w:t>eans "listening only mode"</w:t>
      </w:r>
    </w:p>
    <w:p w14:paraId="454E002A" w14:textId="4E2B77C1" w:rsidR="0005475E" w:rsidRDefault="0005475E" w:rsidP="006E6766">
      <w:pPr>
        <w:pStyle w:val="AltNormal"/>
        <w:numPr>
          <w:ilvl w:val="0"/>
          <w:numId w:val="31"/>
        </w:numPr>
        <w:rPr>
          <w:sz w:val="24"/>
        </w:rPr>
      </w:pPr>
      <w:r>
        <w:rPr>
          <w:sz w:val="24"/>
        </w:rPr>
        <w:t xml:space="preserve">Delegates can </w:t>
      </w:r>
      <w:r w:rsidRPr="0005475E">
        <w:rPr>
          <w:sz w:val="24"/>
        </w:rPr>
        <w:t>download documents</w:t>
      </w:r>
      <w:r>
        <w:rPr>
          <w:sz w:val="24"/>
        </w:rPr>
        <w:t xml:space="preserve"> from </w:t>
      </w:r>
      <w:r w:rsidR="008F5BE1">
        <w:rPr>
          <w:sz w:val="24"/>
        </w:rPr>
        <w:t xml:space="preserve">the </w:t>
      </w:r>
      <w:r>
        <w:rPr>
          <w:sz w:val="24"/>
        </w:rPr>
        <w:t>SYNC folder</w:t>
      </w:r>
      <w:r w:rsidRPr="0005475E">
        <w:rPr>
          <w:sz w:val="24"/>
        </w:rPr>
        <w:t xml:space="preserve"> </w:t>
      </w:r>
    </w:p>
    <w:p w14:paraId="21625D89" w14:textId="0D0E1756" w:rsidR="00FF06B3" w:rsidRDefault="0005475E" w:rsidP="006E6766">
      <w:pPr>
        <w:pStyle w:val="AltNormal"/>
        <w:numPr>
          <w:ilvl w:val="0"/>
          <w:numId w:val="31"/>
        </w:numPr>
        <w:rPr>
          <w:sz w:val="24"/>
        </w:rPr>
      </w:pPr>
      <w:r w:rsidRPr="0005475E">
        <w:rPr>
          <w:sz w:val="24"/>
        </w:rPr>
        <w:t>To give comments and upload contributions they should have a colleague delegate in the meeting.</w:t>
      </w:r>
    </w:p>
    <w:sectPr w:rsidR="00FF06B3" w:rsidSect="00024AA6">
      <w:headerReference w:type="even" r:id="rId17"/>
      <w:headerReference w:type="default" r:id="rId18"/>
      <w:footerReference w:type="default" r:id="rId19"/>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DA06C3" w14:textId="77777777" w:rsidR="00A97115" w:rsidRDefault="00A97115">
      <w:pPr>
        <w:spacing w:after="0"/>
      </w:pPr>
      <w:r>
        <w:separator/>
      </w:r>
    </w:p>
  </w:endnote>
  <w:endnote w:type="continuationSeparator" w:id="0">
    <w:p w14:paraId="7C5BD213" w14:textId="77777777" w:rsidR="00A97115" w:rsidRDefault="00A971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60F05" w14:textId="77777777" w:rsidR="00FB6DDA" w:rsidRDefault="00FB6DDA">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FB6DDA" w:rsidRDefault="00FB6DD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FB6DDA" w:rsidRDefault="00FB6DD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2CF00E" w14:textId="77777777" w:rsidR="00A97115" w:rsidRDefault="00A97115">
      <w:pPr>
        <w:spacing w:after="0"/>
      </w:pPr>
      <w:r>
        <w:separator/>
      </w:r>
    </w:p>
  </w:footnote>
  <w:footnote w:type="continuationSeparator" w:id="0">
    <w:p w14:paraId="5C0F3450" w14:textId="77777777" w:rsidR="00A97115" w:rsidRDefault="00A9711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DDAEA" w14:textId="77777777" w:rsidR="00FB6DDA" w:rsidRDefault="00FB6DDA"/>
  <w:p w14:paraId="0C340FF6" w14:textId="77777777" w:rsidR="00FB6DDA" w:rsidRDefault="00FB6DD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34310" w14:textId="77777777" w:rsidR="00FB6DDA" w:rsidRPr="00490F8C" w:rsidRDefault="00FB6DDA">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 xml:space="preserve">SA WG2 </w:t>
    </w:r>
    <w:proofErr w:type="spellStart"/>
    <w:r w:rsidRPr="00490F8C">
      <w:rPr>
        <w:rFonts w:ascii="Arial" w:hAnsi="Arial" w:cs="Arial"/>
        <w:b/>
        <w:bCs/>
        <w:sz w:val="18"/>
        <w:lang w:val="fr-FR"/>
      </w:rPr>
      <w:t>Temporary</w:t>
    </w:r>
    <w:proofErr w:type="spellEnd"/>
    <w:r w:rsidRPr="00490F8C">
      <w:rPr>
        <w:rFonts w:ascii="Arial" w:hAnsi="Arial" w:cs="Arial"/>
        <w:b/>
        <w:bCs/>
        <w:sz w:val="18"/>
        <w:lang w:val="fr-FR"/>
      </w:rPr>
      <w:t xml:space="preserve"> Document</w:t>
    </w:r>
  </w:p>
  <w:p w14:paraId="055070F7" w14:textId="0950582A" w:rsidR="00FB6DDA" w:rsidRPr="00490F8C" w:rsidRDefault="00FB6DDA">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3F37E4">
      <w:rPr>
        <w:rFonts w:ascii="Arial" w:hAnsi="Arial" w:cs="Arial"/>
        <w:b/>
        <w:bCs/>
        <w:noProof/>
        <w:sz w:val="18"/>
        <w:lang w:val="fr-FR"/>
      </w:rPr>
      <w:t>10</w:t>
    </w:r>
    <w:r>
      <w:rPr>
        <w:rFonts w:ascii="Arial" w:hAnsi="Arial" w:cs="Arial"/>
        <w:b/>
        <w:bCs/>
        <w:sz w:val="18"/>
      </w:rPr>
      <w:fldChar w:fldCharType="end"/>
    </w:r>
  </w:p>
  <w:p w14:paraId="7A0A7763" w14:textId="77777777" w:rsidR="00FB6DDA" w:rsidRPr="00490F8C" w:rsidRDefault="00FB6DD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1FC7DE4"/>
    <w:multiLevelType w:val="hybridMultilevel"/>
    <w:tmpl w:val="F4367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A245DD"/>
    <w:multiLevelType w:val="hybridMultilevel"/>
    <w:tmpl w:val="F8F8E3A0"/>
    <w:lvl w:ilvl="0" w:tplc="04090001">
      <w:start w:val="1"/>
      <w:numFmt w:val="bullet"/>
      <w:lvlText w:val=""/>
      <w:lvlJc w:val="left"/>
      <w:pPr>
        <w:ind w:left="1308" w:hanging="600"/>
      </w:pPr>
      <w:rPr>
        <w:rFonts w:ascii="Symbol" w:hAnsi="Symbol"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0"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3" w15:restartNumberingAfterBreak="0">
    <w:nsid w:val="4D5D2264"/>
    <w:multiLevelType w:val="hybridMultilevel"/>
    <w:tmpl w:val="06FEA91A"/>
    <w:lvl w:ilvl="0" w:tplc="04090001">
      <w:start w:val="1"/>
      <w:numFmt w:val="bullet"/>
      <w:lvlText w:val=""/>
      <w:lvlJc w:val="left"/>
      <w:pPr>
        <w:ind w:left="1776" w:hanging="360"/>
      </w:pPr>
      <w:rPr>
        <w:rFonts w:ascii="Symbol" w:hAnsi="Symbol" w:hint="default"/>
      </w:rPr>
    </w:lvl>
    <w:lvl w:ilvl="1" w:tplc="04090003">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4"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655A9"/>
    <w:multiLevelType w:val="hybridMultilevel"/>
    <w:tmpl w:val="E670DE22"/>
    <w:lvl w:ilvl="0" w:tplc="04090001">
      <w:start w:val="1"/>
      <w:numFmt w:val="bullet"/>
      <w:lvlText w:val=""/>
      <w:lvlJc w:val="left"/>
      <w:pPr>
        <w:ind w:left="2136" w:hanging="360"/>
      </w:pPr>
      <w:rPr>
        <w:rFonts w:ascii="Symbol" w:hAnsi="Symbol"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16" w15:restartNumberingAfterBreak="0">
    <w:nsid w:val="567F0E99"/>
    <w:multiLevelType w:val="hybridMultilevel"/>
    <w:tmpl w:val="40A8EF90"/>
    <w:lvl w:ilvl="0" w:tplc="FFA86252">
      <w:start w:val="1"/>
      <w:numFmt w:val="decimal"/>
      <w:lvlText w:val="%1."/>
      <w:lvlJc w:val="left"/>
      <w:pPr>
        <w:ind w:left="1308" w:hanging="60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7"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8"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9"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6" w15:restartNumberingAfterBreak="0">
    <w:nsid w:val="738035DB"/>
    <w:multiLevelType w:val="hybridMultilevel"/>
    <w:tmpl w:val="2D8A538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20"/>
  </w:num>
  <w:num w:numId="4">
    <w:abstractNumId w:val="26"/>
  </w:num>
  <w:num w:numId="5">
    <w:abstractNumId w:val="12"/>
  </w:num>
  <w:num w:numId="6">
    <w:abstractNumId w:val="22"/>
  </w:num>
  <w:num w:numId="7">
    <w:abstractNumId w:val="19"/>
  </w:num>
  <w:num w:numId="8">
    <w:abstractNumId w:val="2"/>
  </w:num>
  <w:num w:numId="9">
    <w:abstractNumId w:val="29"/>
  </w:num>
  <w:num w:numId="10">
    <w:abstractNumId w:val="10"/>
  </w:num>
  <w:num w:numId="11">
    <w:abstractNumId w:val="6"/>
  </w:num>
  <w:num w:numId="12">
    <w:abstractNumId w:val="17"/>
  </w:num>
  <w:num w:numId="13">
    <w:abstractNumId w:val="13"/>
  </w:num>
  <w:num w:numId="14">
    <w:abstractNumId w:val="25"/>
    <w:lvlOverride w:ilvl="0">
      <w:startOverride w:val="1"/>
    </w:lvlOverride>
    <w:lvlOverride w:ilvl="1"/>
    <w:lvlOverride w:ilvl="2"/>
    <w:lvlOverride w:ilvl="3"/>
    <w:lvlOverride w:ilvl="4"/>
    <w:lvlOverride w:ilvl="5"/>
    <w:lvlOverride w:ilvl="6"/>
    <w:lvlOverride w:ilvl="7"/>
    <w:lvlOverride w:ilvl="8"/>
  </w:num>
  <w:num w:numId="15">
    <w:abstractNumId w:val="18"/>
  </w:num>
  <w:num w:numId="16">
    <w:abstractNumId w:val="0"/>
  </w:num>
  <w:num w:numId="17">
    <w:abstractNumId w:val="28"/>
  </w:num>
  <w:num w:numId="18">
    <w:abstractNumId w:val="24"/>
  </w:num>
  <w:num w:numId="19">
    <w:abstractNumId w:val="7"/>
  </w:num>
  <w:num w:numId="20">
    <w:abstractNumId w:val="8"/>
  </w:num>
  <w:num w:numId="21">
    <w:abstractNumId w:val="23"/>
  </w:num>
  <w:num w:numId="22">
    <w:abstractNumId w:val="14"/>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9"/>
  </w:num>
  <w:num w:numId="26">
    <w:abstractNumId w:val="1"/>
  </w:num>
  <w:num w:numId="27">
    <w:abstractNumId w:val="27"/>
  </w:num>
  <w:num w:numId="28">
    <w:abstractNumId w:val="21"/>
  </w:num>
  <w:num w:numId="29">
    <w:abstractNumId w:val="15"/>
  </w:num>
  <w:num w:numId="30">
    <w:abstractNumId w:val="16"/>
  </w:num>
  <w:num w:numId="31">
    <w:abstractNumId w:val="5"/>
  </w:num>
  <w:num w:numId="3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w Bennett/Communications Research /SRUK/Principal Engineer/Samsung Electronics">
    <w15:presenceInfo w15:providerId="AD" w15:userId="S-1-5-21-1569490900-2152479555-3239727262-33941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2sjQytzQ1MjY3MzJV0lEKTi0uzszPAykwM60FANZHMjMtAAAA"/>
  </w:docVars>
  <w:rsids>
    <w:rsidRoot w:val="00B268C0"/>
    <w:rsid w:val="00002CAD"/>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38D4"/>
    <w:rsid w:val="0002496E"/>
    <w:rsid w:val="00024AA6"/>
    <w:rsid w:val="00024AD9"/>
    <w:rsid w:val="000257A6"/>
    <w:rsid w:val="00026026"/>
    <w:rsid w:val="00026DCA"/>
    <w:rsid w:val="00027F66"/>
    <w:rsid w:val="000338B2"/>
    <w:rsid w:val="00034EC1"/>
    <w:rsid w:val="000361D2"/>
    <w:rsid w:val="000366DC"/>
    <w:rsid w:val="00037C00"/>
    <w:rsid w:val="0004187F"/>
    <w:rsid w:val="000422C7"/>
    <w:rsid w:val="00042D3D"/>
    <w:rsid w:val="00043097"/>
    <w:rsid w:val="00043369"/>
    <w:rsid w:val="000433B8"/>
    <w:rsid w:val="000438BD"/>
    <w:rsid w:val="00044818"/>
    <w:rsid w:val="00046B54"/>
    <w:rsid w:val="0005066E"/>
    <w:rsid w:val="00051360"/>
    <w:rsid w:val="00051AE5"/>
    <w:rsid w:val="00051DCE"/>
    <w:rsid w:val="000526FD"/>
    <w:rsid w:val="00053CDF"/>
    <w:rsid w:val="0005475E"/>
    <w:rsid w:val="00054F4A"/>
    <w:rsid w:val="000575A2"/>
    <w:rsid w:val="00060191"/>
    <w:rsid w:val="00060200"/>
    <w:rsid w:val="00061648"/>
    <w:rsid w:val="00062052"/>
    <w:rsid w:val="00062320"/>
    <w:rsid w:val="00062561"/>
    <w:rsid w:val="000635F2"/>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771E2"/>
    <w:rsid w:val="000779FD"/>
    <w:rsid w:val="000808E3"/>
    <w:rsid w:val="000812D2"/>
    <w:rsid w:val="00081424"/>
    <w:rsid w:val="00081978"/>
    <w:rsid w:val="00082056"/>
    <w:rsid w:val="00083571"/>
    <w:rsid w:val="0008378B"/>
    <w:rsid w:val="0008422D"/>
    <w:rsid w:val="000844AC"/>
    <w:rsid w:val="00084949"/>
    <w:rsid w:val="0008563B"/>
    <w:rsid w:val="000862C6"/>
    <w:rsid w:val="000863DA"/>
    <w:rsid w:val="0008678E"/>
    <w:rsid w:val="00086AFA"/>
    <w:rsid w:val="00086F79"/>
    <w:rsid w:val="0009007C"/>
    <w:rsid w:val="0009010D"/>
    <w:rsid w:val="00092109"/>
    <w:rsid w:val="00093EC9"/>
    <w:rsid w:val="000955DF"/>
    <w:rsid w:val="000A22BE"/>
    <w:rsid w:val="000A2D4B"/>
    <w:rsid w:val="000A3248"/>
    <w:rsid w:val="000A366D"/>
    <w:rsid w:val="000A3966"/>
    <w:rsid w:val="000A5B2A"/>
    <w:rsid w:val="000A655E"/>
    <w:rsid w:val="000A65BE"/>
    <w:rsid w:val="000A6788"/>
    <w:rsid w:val="000A6D56"/>
    <w:rsid w:val="000A6DD0"/>
    <w:rsid w:val="000B03F7"/>
    <w:rsid w:val="000B0A1B"/>
    <w:rsid w:val="000B1DCA"/>
    <w:rsid w:val="000B1F00"/>
    <w:rsid w:val="000B287C"/>
    <w:rsid w:val="000B3349"/>
    <w:rsid w:val="000B342A"/>
    <w:rsid w:val="000B375F"/>
    <w:rsid w:val="000B3C32"/>
    <w:rsid w:val="000B3CCB"/>
    <w:rsid w:val="000B4B69"/>
    <w:rsid w:val="000B6486"/>
    <w:rsid w:val="000B65BE"/>
    <w:rsid w:val="000B65FB"/>
    <w:rsid w:val="000B67A2"/>
    <w:rsid w:val="000B68D4"/>
    <w:rsid w:val="000B7D0F"/>
    <w:rsid w:val="000C1011"/>
    <w:rsid w:val="000C1BCD"/>
    <w:rsid w:val="000C1CEA"/>
    <w:rsid w:val="000C1D70"/>
    <w:rsid w:val="000C241A"/>
    <w:rsid w:val="000C2B1B"/>
    <w:rsid w:val="000C4CB1"/>
    <w:rsid w:val="000C5D08"/>
    <w:rsid w:val="000C69AF"/>
    <w:rsid w:val="000C6EAD"/>
    <w:rsid w:val="000D12B3"/>
    <w:rsid w:val="000D21BE"/>
    <w:rsid w:val="000D22EF"/>
    <w:rsid w:val="000D2C64"/>
    <w:rsid w:val="000D2E0D"/>
    <w:rsid w:val="000D38A9"/>
    <w:rsid w:val="000D38F4"/>
    <w:rsid w:val="000D39C7"/>
    <w:rsid w:val="000D5C53"/>
    <w:rsid w:val="000D5CBD"/>
    <w:rsid w:val="000D643E"/>
    <w:rsid w:val="000D7DB2"/>
    <w:rsid w:val="000E01DE"/>
    <w:rsid w:val="000E045E"/>
    <w:rsid w:val="000E0A2F"/>
    <w:rsid w:val="000E1431"/>
    <w:rsid w:val="000E2941"/>
    <w:rsid w:val="000E2C12"/>
    <w:rsid w:val="000E2D94"/>
    <w:rsid w:val="000E31C8"/>
    <w:rsid w:val="000E5B9B"/>
    <w:rsid w:val="000E5DBD"/>
    <w:rsid w:val="000F049B"/>
    <w:rsid w:val="000F1299"/>
    <w:rsid w:val="000F1C40"/>
    <w:rsid w:val="000F2D6E"/>
    <w:rsid w:val="000F33A9"/>
    <w:rsid w:val="000F38A1"/>
    <w:rsid w:val="000F48D1"/>
    <w:rsid w:val="000F642F"/>
    <w:rsid w:val="00100629"/>
    <w:rsid w:val="00100747"/>
    <w:rsid w:val="00101503"/>
    <w:rsid w:val="00101E3A"/>
    <w:rsid w:val="0010446B"/>
    <w:rsid w:val="00106ECF"/>
    <w:rsid w:val="0011059D"/>
    <w:rsid w:val="00110EE1"/>
    <w:rsid w:val="00112498"/>
    <w:rsid w:val="001131B2"/>
    <w:rsid w:val="001138D9"/>
    <w:rsid w:val="0011441C"/>
    <w:rsid w:val="00114838"/>
    <w:rsid w:val="00115988"/>
    <w:rsid w:val="00115F1C"/>
    <w:rsid w:val="00117D53"/>
    <w:rsid w:val="00120027"/>
    <w:rsid w:val="00120BD3"/>
    <w:rsid w:val="00120D7F"/>
    <w:rsid w:val="0012137F"/>
    <w:rsid w:val="001215DF"/>
    <w:rsid w:val="00122775"/>
    <w:rsid w:val="001227A6"/>
    <w:rsid w:val="001230A3"/>
    <w:rsid w:val="001247A9"/>
    <w:rsid w:val="001259C5"/>
    <w:rsid w:val="00125EF8"/>
    <w:rsid w:val="001267E9"/>
    <w:rsid w:val="00126CFD"/>
    <w:rsid w:val="0013237A"/>
    <w:rsid w:val="0013363D"/>
    <w:rsid w:val="00134FA2"/>
    <w:rsid w:val="00135074"/>
    <w:rsid w:val="00135490"/>
    <w:rsid w:val="001355ED"/>
    <w:rsid w:val="001359DA"/>
    <w:rsid w:val="00136E7B"/>
    <w:rsid w:val="00137B6E"/>
    <w:rsid w:val="00137BB7"/>
    <w:rsid w:val="0014061D"/>
    <w:rsid w:val="00140BD2"/>
    <w:rsid w:val="001411AE"/>
    <w:rsid w:val="001415DD"/>
    <w:rsid w:val="0014192B"/>
    <w:rsid w:val="00141E54"/>
    <w:rsid w:val="00142D47"/>
    <w:rsid w:val="0014358E"/>
    <w:rsid w:val="00143621"/>
    <w:rsid w:val="00144404"/>
    <w:rsid w:val="001454F5"/>
    <w:rsid w:val="0014663A"/>
    <w:rsid w:val="00147039"/>
    <w:rsid w:val="00147E88"/>
    <w:rsid w:val="001502C1"/>
    <w:rsid w:val="001504E9"/>
    <w:rsid w:val="00150E8F"/>
    <w:rsid w:val="00151844"/>
    <w:rsid w:val="0015265F"/>
    <w:rsid w:val="00153411"/>
    <w:rsid w:val="00153720"/>
    <w:rsid w:val="00153A06"/>
    <w:rsid w:val="00155DE4"/>
    <w:rsid w:val="001564AF"/>
    <w:rsid w:val="00157215"/>
    <w:rsid w:val="001578D3"/>
    <w:rsid w:val="0015795A"/>
    <w:rsid w:val="00160273"/>
    <w:rsid w:val="00160303"/>
    <w:rsid w:val="00160836"/>
    <w:rsid w:val="00160910"/>
    <w:rsid w:val="00161174"/>
    <w:rsid w:val="00161946"/>
    <w:rsid w:val="001619BC"/>
    <w:rsid w:val="00161F9B"/>
    <w:rsid w:val="001621BF"/>
    <w:rsid w:val="00164D8B"/>
    <w:rsid w:val="00164EE8"/>
    <w:rsid w:val="00164FE7"/>
    <w:rsid w:val="00165599"/>
    <w:rsid w:val="0017074D"/>
    <w:rsid w:val="001719B7"/>
    <w:rsid w:val="0017335E"/>
    <w:rsid w:val="001739E2"/>
    <w:rsid w:val="0017526A"/>
    <w:rsid w:val="0017540B"/>
    <w:rsid w:val="001757BF"/>
    <w:rsid w:val="00176367"/>
    <w:rsid w:val="00176617"/>
    <w:rsid w:val="0017693C"/>
    <w:rsid w:val="0017770C"/>
    <w:rsid w:val="00180F0F"/>
    <w:rsid w:val="0018395A"/>
    <w:rsid w:val="00184144"/>
    <w:rsid w:val="00184375"/>
    <w:rsid w:val="00184C97"/>
    <w:rsid w:val="00185369"/>
    <w:rsid w:val="00185667"/>
    <w:rsid w:val="00186DA2"/>
    <w:rsid w:val="001874D3"/>
    <w:rsid w:val="00187656"/>
    <w:rsid w:val="0019090F"/>
    <w:rsid w:val="00191463"/>
    <w:rsid w:val="00192391"/>
    <w:rsid w:val="00192BF1"/>
    <w:rsid w:val="00192EC1"/>
    <w:rsid w:val="0019311F"/>
    <w:rsid w:val="00193C75"/>
    <w:rsid w:val="001947A0"/>
    <w:rsid w:val="00194AE3"/>
    <w:rsid w:val="001956F7"/>
    <w:rsid w:val="00197A67"/>
    <w:rsid w:val="001A057A"/>
    <w:rsid w:val="001A0803"/>
    <w:rsid w:val="001A0849"/>
    <w:rsid w:val="001A11BF"/>
    <w:rsid w:val="001A29D5"/>
    <w:rsid w:val="001A2E0C"/>
    <w:rsid w:val="001A38AE"/>
    <w:rsid w:val="001A3C32"/>
    <w:rsid w:val="001A5058"/>
    <w:rsid w:val="001A5258"/>
    <w:rsid w:val="001A6559"/>
    <w:rsid w:val="001A688C"/>
    <w:rsid w:val="001A7505"/>
    <w:rsid w:val="001B0913"/>
    <w:rsid w:val="001B09BE"/>
    <w:rsid w:val="001B2151"/>
    <w:rsid w:val="001B24C1"/>
    <w:rsid w:val="001B31DC"/>
    <w:rsid w:val="001B390D"/>
    <w:rsid w:val="001B3FD7"/>
    <w:rsid w:val="001B4171"/>
    <w:rsid w:val="001B41A2"/>
    <w:rsid w:val="001B5BAA"/>
    <w:rsid w:val="001B7235"/>
    <w:rsid w:val="001B73A4"/>
    <w:rsid w:val="001C23CC"/>
    <w:rsid w:val="001C2CFD"/>
    <w:rsid w:val="001C49D4"/>
    <w:rsid w:val="001C6E1C"/>
    <w:rsid w:val="001D1331"/>
    <w:rsid w:val="001D3C64"/>
    <w:rsid w:val="001D448B"/>
    <w:rsid w:val="001D6506"/>
    <w:rsid w:val="001D6AA4"/>
    <w:rsid w:val="001D76E2"/>
    <w:rsid w:val="001D76F1"/>
    <w:rsid w:val="001D771A"/>
    <w:rsid w:val="001E27A0"/>
    <w:rsid w:val="001E2C77"/>
    <w:rsid w:val="001E6173"/>
    <w:rsid w:val="001E6888"/>
    <w:rsid w:val="001E6894"/>
    <w:rsid w:val="001E6963"/>
    <w:rsid w:val="001E73CC"/>
    <w:rsid w:val="001F0E60"/>
    <w:rsid w:val="001F0FDA"/>
    <w:rsid w:val="001F1831"/>
    <w:rsid w:val="001F2D7C"/>
    <w:rsid w:val="001F30EE"/>
    <w:rsid w:val="001F388C"/>
    <w:rsid w:val="001F3D05"/>
    <w:rsid w:val="001F3DF5"/>
    <w:rsid w:val="001F65F9"/>
    <w:rsid w:val="001F7C49"/>
    <w:rsid w:val="00200668"/>
    <w:rsid w:val="002007A2"/>
    <w:rsid w:val="002030F4"/>
    <w:rsid w:val="002046CD"/>
    <w:rsid w:val="002048DB"/>
    <w:rsid w:val="00205631"/>
    <w:rsid w:val="00205B49"/>
    <w:rsid w:val="00206D98"/>
    <w:rsid w:val="00207C47"/>
    <w:rsid w:val="0021188A"/>
    <w:rsid w:val="00211CB7"/>
    <w:rsid w:val="00213DF1"/>
    <w:rsid w:val="002157B8"/>
    <w:rsid w:val="00215CB0"/>
    <w:rsid w:val="00215F31"/>
    <w:rsid w:val="0021603D"/>
    <w:rsid w:val="0021736F"/>
    <w:rsid w:val="00221D25"/>
    <w:rsid w:val="00221FEB"/>
    <w:rsid w:val="00222A4D"/>
    <w:rsid w:val="0022423D"/>
    <w:rsid w:val="0022550D"/>
    <w:rsid w:val="00225DB5"/>
    <w:rsid w:val="00226AC8"/>
    <w:rsid w:val="00226E4D"/>
    <w:rsid w:val="00230290"/>
    <w:rsid w:val="00230823"/>
    <w:rsid w:val="00230E6E"/>
    <w:rsid w:val="00231D69"/>
    <w:rsid w:val="002335B2"/>
    <w:rsid w:val="002340EF"/>
    <w:rsid w:val="002346C1"/>
    <w:rsid w:val="002363B2"/>
    <w:rsid w:val="002364EA"/>
    <w:rsid w:val="00236C8E"/>
    <w:rsid w:val="00237DC4"/>
    <w:rsid w:val="00240347"/>
    <w:rsid w:val="00243D75"/>
    <w:rsid w:val="00245B54"/>
    <w:rsid w:val="0024701F"/>
    <w:rsid w:val="00247678"/>
    <w:rsid w:val="00250CE8"/>
    <w:rsid w:val="00250D0D"/>
    <w:rsid w:val="00251FB1"/>
    <w:rsid w:val="002523BB"/>
    <w:rsid w:val="002526C5"/>
    <w:rsid w:val="00252836"/>
    <w:rsid w:val="00252909"/>
    <w:rsid w:val="00255ECE"/>
    <w:rsid w:val="00257A99"/>
    <w:rsid w:val="00260A8E"/>
    <w:rsid w:val="00260DA9"/>
    <w:rsid w:val="00262F37"/>
    <w:rsid w:val="00263490"/>
    <w:rsid w:val="0026380E"/>
    <w:rsid w:val="00264C3A"/>
    <w:rsid w:val="00264CFD"/>
    <w:rsid w:val="00265018"/>
    <w:rsid w:val="0026569E"/>
    <w:rsid w:val="0026589E"/>
    <w:rsid w:val="00265CD9"/>
    <w:rsid w:val="0026721F"/>
    <w:rsid w:val="00267437"/>
    <w:rsid w:val="002700A0"/>
    <w:rsid w:val="0027034B"/>
    <w:rsid w:val="00273462"/>
    <w:rsid w:val="0027368E"/>
    <w:rsid w:val="00274FA0"/>
    <w:rsid w:val="002809FB"/>
    <w:rsid w:val="002810C5"/>
    <w:rsid w:val="002813AD"/>
    <w:rsid w:val="00281ABF"/>
    <w:rsid w:val="0028284F"/>
    <w:rsid w:val="00284300"/>
    <w:rsid w:val="002850F3"/>
    <w:rsid w:val="002872BE"/>
    <w:rsid w:val="002908C2"/>
    <w:rsid w:val="00290D1F"/>
    <w:rsid w:val="002919F1"/>
    <w:rsid w:val="00291BE4"/>
    <w:rsid w:val="00294DCC"/>
    <w:rsid w:val="00296B07"/>
    <w:rsid w:val="002A5188"/>
    <w:rsid w:val="002A713C"/>
    <w:rsid w:val="002B021E"/>
    <w:rsid w:val="002B02C9"/>
    <w:rsid w:val="002B0A25"/>
    <w:rsid w:val="002B0C4A"/>
    <w:rsid w:val="002B0F84"/>
    <w:rsid w:val="002B1FED"/>
    <w:rsid w:val="002B3877"/>
    <w:rsid w:val="002B4283"/>
    <w:rsid w:val="002B5540"/>
    <w:rsid w:val="002B6218"/>
    <w:rsid w:val="002C02A7"/>
    <w:rsid w:val="002C0B91"/>
    <w:rsid w:val="002C1C25"/>
    <w:rsid w:val="002C3025"/>
    <w:rsid w:val="002C4C20"/>
    <w:rsid w:val="002C522A"/>
    <w:rsid w:val="002C68CB"/>
    <w:rsid w:val="002C6B76"/>
    <w:rsid w:val="002D17BA"/>
    <w:rsid w:val="002D1C0D"/>
    <w:rsid w:val="002D28B9"/>
    <w:rsid w:val="002D3DD8"/>
    <w:rsid w:val="002D476E"/>
    <w:rsid w:val="002E0902"/>
    <w:rsid w:val="002E1956"/>
    <w:rsid w:val="002E3236"/>
    <w:rsid w:val="002E36E6"/>
    <w:rsid w:val="002E3E7E"/>
    <w:rsid w:val="002E4D03"/>
    <w:rsid w:val="002E5612"/>
    <w:rsid w:val="002E59F4"/>
    <w:rsid w:val="002E5A31"/>
    <w:rsid w:val="002E763C"/>
    <w:rsid w:val="002F0546"/>
    <w:rsid w:val="002F0DAF"/>
    <w:rsid w:val="002F187C"/>
    <w:rsid w:val="002F1F40"/>
    <w:rsid w:val="002F22F8"/>
    <w:rsid w:val="002F2BFB"/>
    <w:rsid w:val="002F2D73"/>
    <w:rsid w:val="002F3344"/>
    <w:rsid w:val="002F3CB5"/>
    <w:rsid w:val="002F479E"/>
    <w:rsid w:val="002F5587"/>
    <w:rsid w:val="002F5E1C"/>
    <w:rsid w:val="00300879"/>
    <w:rsid w:val="00300A19"/>
    <w:rsid w:val="00301FE3"/>
    <w:rsid w:val="00302233"/>
    <w:rsid w:val="00303B26"/>
    <w:rsid w:val="003041A2"/>
    <w:rsid w:val="00304E96"/>
    <w:rsid w:val="00305242"/>
    <w:rsid w:val="00305462"/>
    <w:rsid w:val="00307135"/>
    <w:rsid w:val="00311A1F"/>
    <w:rsid w:val="00312E57"/>
    <w:rsid w:val="00315271"/>
    <w:rsid w:val="003152C3"/>
    <w:rsid w:val="0031540C"/>
    <w:rsid w:val="00315DEF"/>
    <w:rsid w:val="00316F5C"/>
    <w:rsid w:val="00316F65"/>
    <w:rsid w:val="00317ACC"/>
    <w:rsid w:val="00320252"/>
    <w:rsid w:val="00320F0E"/>
    <w:rsid w:val="0032104A"/>
    <w:rsid w:val="00321C40"/>
    <w:rsid w:val="003222CC"/>
    <w:rsid w:val="003233AC"/>
    <w:rsid w:val="00323918"/>
    <w:rsid w:val="003261EB"/>
    <w:rsid w:val="003264D0"/>
    <w:rsid w:val="0033028A"/>
    <w:rsid w:val="00331AC0"/>
    <w:rsid w:val="00331C1C"/>
    <w:rsid w:val="00332C06"/>
    <w:rsid w:val="003342A8"/>
    <w:rsid w:val="00335E39"/>
    <w:rsid w:val="00335F96"/>
    <w:rsid w:val="00337030"/>
    <w:rsid w:val="0033762D"/>
    <w:rsid w:val="00340B54"/>
    <w:rsid w:val="00341163"/>
    <w:rsid w:val="00341677"/>
    <w:rsid w:val="00341A8B"/>
    <w:rsid w:val="00342790"/>
    <w:rsid w:val="00342855"/>
    <w:rsid w:val="00342AEC"/>
    <w:rsid w:val="00342E1A"/>
    <w:rsid w:val="00342E5E"/>
    <w:rsid w:val="0034314B"/>
    <w:rsid w:val="0034372F"/>
    <w:rsid w:val="00343CF0"/>
    <w:rsid w:val="00343D24"/>
    <w:rsid w:val="00345055"/>
    <w:rsid w:val="00345100"/>
    <w:rsid w:val="00345DB9"/>
    <w:rsid w:val="00345ED7"/>
    <w:rsid w:val="003500AE"/>
    <w:rsid w:val="0035149F"/>
    <w:rsid w:val="00351958"/>
    <w:rsid w:val="00352198"/>
    <w:rsid w:val="003530DA"/>
    <w:rsid w:val="00353871"/>
    <w:rsid w:val="00353886"/>
    <w:rsid w:val="00354648"/>
    <w:rsid w:val="00354A9B"/>
    <w:rsid w:val="00354C11"/>
    <w:rsid w:val="00354D5A"/>
    <w:rsid w:val="00356B08"/>
    <w:rsid w:val="00357707"/>
    <w:rsid w:val="00357D56"/>
    <w:rsid w:val="00360302"/>
    <w:rsid w:val="003603E2"/>
    <w:rsid w:val="00362A6E"/>
    <w:rsid w:val="00362D04"/>
    <w:rsid w:val="0036617B"/>
    <w:rsid w:val="00366660"/>
    <w:rsid w:val="00366FC0"/>
    <w:rsid w:val="00367486"/>
    <w:rsid w:val="00367D3E"/>
    <w:rsid w:val="003723C7"/>
    <w:rsid w:val="00372B3B"/>
    <w:rsid w:val="00373B80"/>
    <w:rsid w:val="00375402"/>
    <w:rsid w:val="00375643"/>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007A"/>
    <w:rsid w:val="0039258E"/>
    <w:rsid w:val="00392813"/>
    <w:rsid w:val="00392F30"/>
    <w:rsid w:val="0039367A"/>
    <w:rsid w:val="00394F70"/>
    <w:rsid w:val="003970DF"/>
    <w:rsid w:val="003A172F"/>
    <w:rsid w:val="003A1A6A"/>
    <w:rsid w:val="003A1B67"/>
    <w:rsid w:val="003A1DA9"/>
    <w:rsid w:val="003A25A1"/>
    <w:rsid w:val="003A2D22"/>
    <w:rsid w:val="003A35CC"/>
    <w:rsid w:val="003A43AE"/>
    <w:rsid w:val="003A61FF"/>
    <w:rsid w:val="003A7DBF"/>
    <w:rsid w:val="003B1347"/>
    <w:rsid w:val="003B1CB5"/>
    <w:rsid w:val="003B3079"/>
    <w:rsid w:val="003B3203"/>
    <w:rsid w:val="003B365A"/>
    <w:rsid w:val="003B3832"/>
    <w:rsid w:val="003B3D10"/>
    <w:rsid w:val="003B4518"/>
    <w:rsid w:val="003B5A51"/>
    <w:rsid w:val="003B6D4C"/>
    <w:rsid w:val="003B6D9B"/>
    <w:rsid w:val="003B6F0E"/>
    <w:rsid w:val="003B6FDC"/>
    <w:rsid w:val="003B7A37"/>
    <w:rsid w:val="003C0739"/>
    <w:rsid w:val="003C1A31"/>
    <w:rsid w:val="003C1F50"/>
    <w:rsid w:val="003C34FF"/>
    <w:rsid w:val="003C3554"/>
    <w:rsid w:val="003C62AF"/>
    <w:rsid w:val="003C6E46"/>
    <w:rsid w:val="003C763A"/>
    <w:rsid w:val="003D16D6"/>
    <w:rsid w:val="003D18EB"/>
    <w:rsid w:val="003D3483"/>
    <w:rsid w:val="003D7D46"/>
    <w:rsid w:val="003E0572"/>
    <w:rsid w:val="003E2F30"/>
    <w:rsid w:val="003E31BE"/>
    <w:rsid w:val="003E3E9D"/>
    <w:rsid w:val="003E5A16"/>
    <w:rsid w:val="003E5C7E"/>
    <w:rsid w:val="003E6AC9"/>
    <w:rsid w:val="003E7A84"/>
    <w:rsid w:val="003E7D70"/>
    <w:rsid w:val="003F0DD1"/>
    <w:rsid w:val="003F1A3C"/>
    <w:rsid w:val="003F1B9C"/>
    <w:rsid w:val="003F1E91"/>
    <w:rsid w:val="003F2A4F"/>
    <w:rsid w:val="003F37E4"/>
    <w:rsid w:val="003F3BEC"/>
    <w:rsid w:val="003F5147"/>
    <w:rsid w:val="003F73E9"/>
    <w:rsid w:val="00400D70"/>
    <w:rsid w:val="004013FA"/>
    <w:rsid w:val="004022D2"/>
    <w:rsid w:val="00402AFA"/>
    <w:rsid w:val="00402EBD"/>
    <w:rsid w:val="00403519"/>
    <w:rsid w:val="004037A6"/>
    <w:rsid w:val="0040406B"/>
    <w:rsid w:val="00404176"/>
    <w:rsid w:val="00405061"/>
    <w:rsid w:val="00407FC6"/>
    <w:rsid w:val="00410881"/>
    <w:rsid w:val="0041168B"/>
    <w:rsid w:val="004120AA"/>
    <w:rsid w:val="00412DC7"/>
    <w:rsid w:val="00413BB8"/>
    <w:rsid w:val="0041440F"/>
    <w:rsid w:val="004144D3"/>
    <w:rsid w:val="00414511"/>
    <w:rsid w:val="00415CBE"/>
    <w:rsid w:val="00416263"/>
    <w:rsid w:val="0041785F"/>
    <w:rsid w:val="00417CDC"/>
    <w:rsid w:val="00423E60"/>
    <w:rsid w:val="00423E9A"/>
    <w:rsid w:val="00424C62"/>
    <w:rsid w:val="00427199"/>
    <w:rsid w:val="00427E31"/>
    <w:rsid w:val="004306F6"/>
    <w:rsid w:val="00431726"/>
    <w:rsid w:val="0043362E"/>
    <w:rsid w:val="0043366B"/>
    <w:rsid w:val="0043469B"/>
    <w:rsid w:val="00435210"/>
    <w:rsid w:val="0043705A"/>
    <w:rsid w:val="0043756F"/>
    <w:rsid w:val="00441331"/>
    <w:rsid w:val="00441646"/>
    <w:rsid w:val="0044332F"/>
    <w:rsid w:val="00444014"/>
    <w:rsid w:val="004440C6"/>
    <w:rsid w:val="00445595"/>
    <w:rsid w:val="00445CEC"/>
    <w:rsid w:val="00446B56"/>
    <w:rsid w:val="004500B4"/>
    <w:rsid w:val="0045029A"/>
    <w:rsid w:val="004517D2"/>
    <w:rsid w:val="00451B71"/>
    <w:rsid w:val="00452160"/>
    <w:rsid w:val="00452A9E"/>
    <w:rsid w:val="00453E3B"/>
    <w:rsid w:val="004541E6"/>
    <w:rsid w:val="00454336"/>
    <w:rsid w:val="00456547"/>
    <w:rsid w:val="00456C35"/>
    <w:rsid w:val="00457EB4"/>
    <w:rsid w:val="00460297"/>
    <w:rsid w:val="004603C5"/>
    <w:rsid w:val="004617D5"/>
    <w:rsid w:val="004619F4"/>
    <w:rsid w:val="0046233D"/>
    <w:rsid w:val="00463B7D"/>
    <w:rsid w:val="004646D6"/>
    <w:rsid w:val="00465614"/>
    <w:rsid w:val="00465D84"/>
    <w:rsid w:val="00465EA1"/>
    <w:rsid w:val="00470039"/>
    <w:rsid w:val="00470D35"/>
    <w:rsid w:val="00471C4D"/>
    <w:rsid w:val="00472BEC"/>
    <w:rsid w:val="00472C1B"/>
    <w:rsid w:val="00473D5C"/>
    <w:rsid w:val="00474E03"/>
    <w:rsid w:val="004755A4"/>
    <w:rsid w:val="00476C75"/>
    <w:rsid w:val="0048016B"/>
    <w:rsid w:val="00480B75"/>
    <w:rsid w:val="00481906"/>
    <w:rsid w:val="00481C77"/>
    <w:rsid w:val="0048293A"/>
    <w:rsid w:val="0048303D"/>
    <w:rsid w:val="0048357C"/>
    <w:rsid w:val="00485CE1"/>
    <w:rsid w:val="004868B9"/>
    <w:rsid w:val="0049009E"/>
    <w:rsid w:val="00492312"/>
    <w:rsid w:val="00493A53"/>
    <w:rsid w:val="00494585"/>
    <w:rsid w:val="004951D8"/>
    <w:rsid w:val="00495E83"/>
    <w:rsid w:val="00496FE8"/>
    <w:rsid w:val="004971C9"/>
    <w:rsid w:val="00497262"/>
    <w:rsid w:val="0049798D"/>
    <w:rsid w:val="004A2547"/>
    <w:rsid w:val="004A2DF1"/>
    <w:rsid w:val="004A37A9"/>
    <w:rsid w:val="004A4823"/>
    <w:rsid w:val="004A6368"/>
    <w:rsid w:val="004A6492"/>
    <w:rsid w:val="004B168B"/>
    <w:rsid w:val="004B2296"/>
    <w:rsid w:val="004B2424"/>
    <w:rsid w:val="004B2F69"/>
    <w:rsid w:val="004B4BDB"/>
    <w:rsid w:val="004B59D1"/>
    <w:rsid w:val="004B62C9"/>
    <w:rsid w:val="004B66FD"/>
    <w:rsid w:val="004B6AD7"/>
    <w:rsid w:val="004B6DD9"/>
    <w:rsid w:val="004C05DD"/>
    <w:rsid w:val="004C0E45"/>
    <w:rsid w:val="004C5D76"/>
    <w:rsid w:val="004C5F7E"/>
    <w:rsid w:val="004C624F"/>
    <w:rsid w:val="004C7151"/>
    <w:rsid w:val="004C7B56"/>
    <w:rsid w:val="004D1DE3"/>
    <w:rsid w:val="004D2BD9"/>
    <w:rsid w:val="004D33AB"/>
    <w:rsid w:val="004D3EAD"/>
    <w:rsid w:val="004D3F65"/>
    <w:rsid w:val="004D40F8"/>
    <w:rsid w:val="004D4CAF"/>
    <w:rsid w:val="004E00E6"/>
    <w:rsid w:val="004E1C24"/>
    <w:rsid w:val="004E21DC"/>
    <w:rsid w:val="004E2F66"/>
    <w:rsid w:val="004E552D"/>
    <w:rsid w:val="004E5971"/>
    <w:rsid w:val="004E66A6"/>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718"/>
    <w:rsid w:val="00501C3A"/>
    <w:rsid w:val="00502AEF"/>
    <w:rsid w:val="00502BDD"/>
    <w:rsid w:val="0050334D"/>
    <w:rsid w:val="0050548B"/>
    <w:rsid w:val="005062C0"/>
    <w:rsid w:val="00506995"/>
    <w:rsid w:val="00506FE9"/>
    <w:rsid w:val="00507673"/>
    <w:rsid w:val="0051028A"/>
    <w:rsid w:val="0051337E"/>
    <w:rsid w:val="00513CA7"/>
    <w:rsid w:val="00515793"/>
    <w:rsid w:val="005159B7"/>
    <w:rsid w:val="00517B1A"/>
    <w:rsid w:val="00517F55"/>
    <w:rsid w:val="00521B61"/>
    <w:rsid w:val="00521EA3"/>
    <w:rsid w:val="00525357"/>
    <w:rsid w:val="0052590B"/>
    <w:rsid w:val="0052619E"/>
    <w:rsid w:val="00526604"/>
    <w:rsid w:val="005271B5"/>
    <w:rsid w:val="00527402"/>
    <w:rsid w:val="0052741A"/>
    <w:rsid w:val="0052776D"/>
    <w:rsid w:val="00531DB9"/>
    <w:rsid w:val="00533615"/>
    <w:rsid w:val="00533938"/>
    <w:rsid w:val="00534879"/>
    <w:rsid w:val="00536B38"/>
    <w:rsid w:val="00542FD7"/>
    <w:rsid w:val="00543242"/>
    <w:rsid w:val="005444C7"/>
    <w:rsid w:val="005464B8"/>
    <w:rsid w:val="00546844"/>
    <w:rsid w:val="00550AD1"/>
    <w:rsid w:val="005524F1"/>
    <w:rsid w:val="0055263E"/>
    <w:rsid w:val="0055594C"/>
    <w:rsid w:val="005577B4"/>
    <w:rsid w:val="00557B4F"/>
    <w:rsid w:val="00557CE3"/>
    <w:rsid w:val="00557F1E"/>
    <w:rsid w:val="005612C9"/>
    <w:rsid w:val="00562366"/>
    <w:rsid w:val="0056292F"/>
    <w:rsid w:val="00562BB9"/>
    <w:rsid w:val="00564DB1"/>
    <w:rsid w:val="00565004"/>
    <w:rsid w:val="005660C7"/>
    <w:rsid w:val="00570330"/>
    <w:rsid w:val="0057112D"/>
    <w:rsid w:val="005722B3"/>
    <w:rsid w:val="00573724"/>
    <w:rsid w:val="00574848"/>
    <w:rsid w:val="00574DA5"/>
    <w:rsid w:val="00576682"/>
    <w:rsid w:val="0057669E"/>
    <w:rsid w:val="005767C2"/>
    <w:rsid w:val="005768B5"/>
    <w:rsid w:val="00581251"/>
    <w:rsid w:val="00581258"/>
    <w:rsid w:val="005816C4"/>
    <w:rsid w:val="00581D7A"/>
    <w:rsid w:val="0058392B"/>
    <w:rsid w:val="00584537"/>
    <w:rsid w:val="00585771"/>
    <w:rsid w:val="00585D39"/>
    <w:rsid w:val="00586A66"/>
    <w:rsid w:val="00590A37"/>
    <w:rsid w:val="00590AAE"/>
    <w:rsid w:val="00592668"/>
    <w:rsid w:val="00592683"/>
    <w:rsid w:val="00592996"/>
    <w:rsid w:val="00593BBE"/>
    <w:rsid w:val="00594647"/>
    <w:rsid w:val="00594E7D"/>
    <w:rsid w:val="00595135"/>
    <w:rsid w:val="005953E4"/>
    <w:rsid w:val="00596341"/>
    <w:rsid w:val="005964E8"/>
    <w:rsid w:val="00597634"/>
    <w:rsid w:val="005979C4"/>
    <w:rsid w:val="005A0F5D"/>
    <w:rsid w:val="005A21B9"/>
    <w:rsid w:val="005A28E9"/>
    <w:rsid w:val="005A2E8B"/>
    <w:rsid w:val="005A38C6"/>
    <w:rsid w:val="005A3B66"/>
    <w:rsid w:val="005A43AB"/>
    <w:rsid w:val="005A47FA"/>
    <w:rsid w:val="005A5457"/>
    <w:rsid w:val="005A582F"/>
    <w:rsid w:val="005A656A"/>
    <w:rsid w:val="005A6B70"/>
    <w:rsid w:val="005A70F6"/>
    <w:rsid w:val="005A725A"/>
    <w:rsid w:val="005B103B"/>
    <w:rsid w:val="005B13FF"/>
    <w:rsid w:val="005B1D35"/>
    <w:rsid w:val="005B229E"/>
    <w:rsid w:val="005B2362"/>
    <w:rsid w:val="005B41DF"/>
    <w:rsid w:val="005B4B29"/>
    <w:rsid w:val="005B4C7B"/>
    <w:rsid w:val="005B4EA2"/>
    <w:rsid w:val="005B511C"/>
    <w:rsid w:val="005B5C07"/>
    <w:rsid w:val="005B5E57"/>
    <w:rsid w:val="005C00FA"/>
    <w:rsid w:val="005C0595"/>
    <w:rsid w:val="005C05F6"/>
    <w:rsid w:val="005C0D7E"/>
    <w:rsid w:val="005C2C77"/>
    <w:rsid w:val="005C36FC"/>
    <w:rsid w:val="005C376C"/>
    <w:rsid w:val="005C4B87"/>
    <w:rsid w:val="005C7552"/>
    <w:rsid w:val="005C798E"/>
    <w:rsid w:val="005C79B3"/>
    <w:rsid w:val="005D0CD3"/>
    <w:rsid w:val="005D2733"/>
    <w:rsid w:val="005D2AC7"/>
    <w:rsid w:val="005D2C47"/>
    <w:rsid w:val="005D2E1D"/>
    <w:rsid w:val="005D3172"/>
    <w:rsid w:val="005D5D36"/>
    <w:rsid w:val="005E1C40"/>
    <w:rsid w:val="005E1E77"/>
    <w:rsid w:val="005E38F9"/>
    <w:rsid w:val="005E398C"/>
    <w:rsid w:val="005E4E4C"/>
    <w:rsid w:val="005E7617"/>
    <w:rsid w:val="005F0352"/>
    <w:rsid w:val="005F4B04"/>
    <w:rsid w:val="005F5692"/>
    <w:rsid w:val="005F5ACD"/>
    <w:rsid w:val="005F6EC2"/>
    <w:rsid w:val="005F7120"/>
    <w:rsid w:val="0060067C"/>
    <w:rsid w:val="00600B75"/>
    <w:rsid w:val="006012D2"/>
    <w:rsid w:val="006032BD"/>
    <w:rsid w:val="00603E1E"/>
    <w:rsid w:val="006043E1"/>
    <w:rsid w:val="006066E6"/>
    <w:rsid w:val="006103EB"/>
    <w:rsid w:val="00611708"/>
    <w:rsid w:val="00611C95"/>
    <w:rsid w:val="00613BC2"/>
    <w:rsid w:val="00613C4F"/>
    <w:rsid w:val="00614127"/>
    <w:rsid w:val="0061482E"/>
    <w:rsid w:val="00616A70"/>
    <w:rsid w:val="00617051"/>
    <w:rsid w:val="006171DE"/>
    <w:rsid w:val="0061787F"/>
    <w:rsid w:val="00617B1C"/>
    <w:rsid w:val="00620172"/>
    <w:rsid w:val="006237C6"/>
    <w:rsid w:val="00623E4D"/>
    <w:rsid w:val="00624AC6"/>
    <w:rsid w:val="006261CB"/>
    <w:rsid w:val="00627DAE"/>
    <w:rsid w:val="0063295F"/>
    <w:rsid w:val="00632D15"/>
    <w:rsid w:val="00633BB5"/>
    <w:rsid w:val="006343C5"/>
    <w:rsid w:val="00634CE9"/>
    <w:rsid w:val="0063527A"/>
    <w:rsid w:val="00635796"/>
    <w:rsid w:val="00635F58"/>
    <w:rsid w:val="00636918"/>
    <w:rsid w:val="00636FF1"/>
    <w:rsid w:val="00637264"/>
    <w:rsid w:val="00637CB0"/>
    <w:rsid w:val="00637EA3"/>
    <w:rsid w:val="0064076D"/>
    <w:rsid w:val="00641567"/>
    <w:rsid w:val="006416DC"/>
    <w:rsid w:val="0064226A"/>
    <w:rsid w:val="00645B06"/>
    <w:rsid w:val="0065147B"/>
    <w:rsid w:val="00652D29"/>
    <w:rsid w:val="00653A35"/>
    <w:rsid w:val="006544DA"/>
    <w:rsid w:val="00655B9C"/>
    <w:rsid w:val="00660A80"/>
    <w:rsid w:val="00660B50"/>
    <w:rsid w:val="006619BF"/>
    <w:rsid w:val="0066294A"/>
    <w:rsid w:val="006639BE"/>
    <w:rsid w:val="00663DEF"/>
    <w:rsid w:val="006641C1"/>
    <w:rsid w:val="00664ACE"/>
    <w:rsid w:val="00665C6B"/>
    <w:rsid w:val="00665D6A"/>
    <w:rsid w:val="006674B1"/>
    <w:rsid w:val="006735DB"/>
    <w:rsid w:val="00673C41"/>
    <w:rsid w:val="00673E3E"/>
    <w:rsid w:val="00674232"/>
    <w:rsid w:val="00674264"/>
    <w:rsid w:val="006744E4"/>
    <w:rsid w:val="006755D3"/>
    <w:rsid w:val="006770D5"/>
    <w:rsid w:val="0068036A"/>
    <w:rsid w:val="00681E38"/>
    <w:rsid w:val="0068555F"/>
    <w:rsid w:val="00685674"/>
    <w:rsid w:val="00685E2C"/>
    <w:rsid w:val="006868FA"/>
    <w:rsid w:val="0068737E"/>
    <w:rsid w:val="0069041B"/>
    <w:rsid w:val="006923A4"/>
    <w:rsid w:val="006926DC"/>
    <w:rsid w:val="00692944"/>
    <w:rsid w:val="00692D79"/>
    <w:rsid w:val="00692EAA"/>
    <w:rsid w:val="006933B9"/>
    <w:rsid w:val="00693A3E"/>
    <w:rsid w:val="00693D40"/>
    <w:rsid w:val="00693DB2"/>
    <w:rsid w:val="00695F18"/>
    <w:rsid w:val="00695F9A"/>
    <w:rsid w:val="00697EDC"/>
    <w:rsid w:val="006A135D"/>
    <w:rsid w:val="006A2191"/>
    <w:rsid w:val="006A2394"/>
    <w:rsid w:val="006A2854"/>
    <w:rsid w:val="006A316D"/>
    <w:rsid w:val="006A3866"/>
    <w:rsid w:val="006A4036"/>
    <w:rsid w:val="006A41AA"/>
    <w:rsid w:val="006A5444"/>
    <w:rsid w:val="006A5DFD"/>
    <w:rsid w:val="006A613D"/>
    <w:rsid w:val="006A7EA4"/>
    <w:rsid w:val="006B0357"/>
    <w:rsid w:val="006B260D"/>
    <w:rsid w:val="006B281F"/>
    <w:rsid w:val="006B3D56"/>
    <w:rsid w:val="006B4762"/>
    <w:rsid w:val="006B5532"/>
    <w:rsid w:val="006B5966"/>
    <w:rsid w:val="006B6335"/>
    <w:rsid w:val="006B6B39"/>
    <w:rsid w:val="006B73D6"/>
    <w:rsid w:val="006C029F"/>
    <w:rsid w:val="006C15DD"/>
    <w:rsid w:val="006C1693"/>
    <w:rsid w:val="006C4DAB"/>
    <w:rsid w:val="006C694D"/>
    <w:rsid w:val="006C6A31"/>
    <w:rsid w:val="006C774F"/>
    <w:rsid w:val="006D0D77"/>
    <w:rsid w:val="006D12DA"/>
    <w:rsid w:val="006D1B98"/>
    <w:rsid w:val="006D3E78"/>
    <w:rsid w:val="006D4429"/>
    <w:rsid w:val="006D59A2"/>
    <w:rsid w:val="006D5FC8"/>
    <w:rsid w:val="006D6197"/>
    <w:rsid w:val="006D62A5"/>
    <w:rsid w:val="006D68ED"/>
    <w:rsid w:val="006D71A1"/>
    <w:rsid w:val="006D789E"/>
    <w:rsid w:val="006E08DF"/>
    <w:rsid w:val="006E1B7C"/>
    <w:rsid w:val="006E1FC2"/>
    <w:rsid w:val="006E481F"/>
    <w:rsid w:val="006E588C"/>
    <w:rsid w:val="006E63AE"/>
    <w:rsid w:val="006E6766"/>
    <w:rsid w:val="006E6C75"/>
    <w:rsid w:val="006E7D5B"/>
    <w:rsid w:val="006F07C5"/>
    <w:rsid w:val="006F0B34"/>
    <w:rsid w:val="006F1AB6"/>
    <w:rsid w:val="006F273D"/>
    <w:rsid w:val="006F2A8E"/>
    <w:rsid w:val="006F3403"/>
    <w:rsid w:val="006F3B12"/>
    <w:rsid w:val="006F400A"/>
    <w:rsid w:val="006F41EE"/>
    <w:rsid w:val="006F4484"/>
    <w:rsid w:val="006F4B5F"/>
    <w:rsid w:val="006F4C76"/>
    <w:rsid w:val="006F4E57"/>
    <w:rsid w:val="006F7098"/>
    <w:rsid w:val="00700A5B"/>
    <w:rsid w:val="00701EB4"/>
    <w:rsid w:val="00701F55"/>
    <w:rsid w:val="00702723"/>
    <w:rsid w:val="00703258"/>
    <w:rsid w:val="0070400E"/>
    <w:rsid w:val="00704510"/>
    <w:rsid w:val="007060D2"/>
    <w:rsid w:val="00706AA1"/>
    <w:rsid w:val="007073C7"/>
    <w:rsid w:val="00707FB1"/>
    <w:rsid w:val="0071029C"/>
    <w:rsid w:val="00713677"/>
    <w:rsid w:val="00713A7B"/>
    <w:rsid w:val="00713C53"/>
    <w:rsid w:val="00713E90"/>
    <w:rsid w:val="00714B80"/>
    <w:rsid w:val="0071716A"/>
    <w:rsid w:val="00717B63"/>
    <w:rsid w:val="0072084C"/>
    <w:rsid w:val="0072336A"/>
    <w:rsid w:val="007247A8"/>
    <w:rsid w:val="00725288"/>
    <w:rsid w:val="007255BC"/>
    <w:rsid w:val="00726F7A"/>
    <w:rsid w:val="00727C97"/>
    <w:rsid w:val="00730C9E"/>
    <w:rsid w:val="00735614"/>
    <w:rsid w:val="00735990"/>
    <w:rsid w:val="0073708B"/>
    <w:rsid w:val="0073766E"/>
    <w:rsid w:val="0074066C"/>
    <w:rsid w:val="0074141B"/>
    <w:rsid w:val="00741620"/>
    <w:rsid w:val="0074189A"/>
    <w:rsid w:val="00741B1E"/>
    <w:rsid w:val="00741E1D"/>
    <w:rsid w:val="00743039"/>
    <w:rsid w:val="0074363A"/>
    <w:rsid w:val="007454CE"/>
    <w:rsid w:val="00746A59"/>
    <w:rsid w:val="007470E6"/>
    <w:rsid w:val="00747119"/>
    <w:rsid w:val="00747BC0"/>
    <w:rsid w:val="00747FB5"/>
    <w:rsid w:val="00750451"/>
    <w:rsid w:val="00750CDF"/>
    <w:rsid w:val="00751982"/>
    <w:rsid w:val="00753773"/>
    <w:rsid w:val="00754BF0"/>
    <w:rsid w:val="0075514C"/>
    <w:rsid w:val="00755A1D"/>
    <w:rsid w:val="00755BAC"/>
    <w:rsid w:val="00755ECA"/>
    <w:rsid w:val="00757434"/>
    <w:rsid w:val="00760474"/>
    <w:rsid w:val="0076162F"/>
    <w:rsid w:val="00761EDC"/>
    <w:rsid w:val="00762015"/>
    <w:rsid w:val="00762627"/>
    <w:rsid w:val="00762B00"/>
    <w:rsid w:val="0076394E"/>
    <w:rsid w:val="007644B3"/>
    <w:rsid w:val="0076453F"/>
    <w:rsid w:val="00764AD2"/>
    <w:rsid w:val="00765AC2"/>
    <w:rsid w:val="00766DFF"/>
    <w:rsid w:val="0076729F"/>
    <w:rsid w:val="007679E4"/>
    <w:rsid w:val="00770644"/>
    <w:rsid w:val="00771697"/>
    <w:rsid w:val="007730EB"/>
    <w:rsid w:val="00774E50"/>
    <w:rsid w:val="00775AB9"/>
    <w:rsid w:val="00775B07"/>
    <w:rsid w:val="007764F5"/>
    <w:rsid w:val="00780ADF"/>
    <w:rsid w:val="0078121F"/>
    <w:rsid w:val="00781DEB"/>
    <w:rsid w:val="0078252E"/>
    <w:rsid w:val="007832A6"/>
    <w:rsid w:val="007832F4"/>
    <w:rsid w:val="007833AC"/>
    <w:rsid w:val="0078396D"/>
    <w:rsid w:val="00784C2E"/>
    <w:rsid w:val="007855D5"/>
    <w:rsid w:val="00786391"/>
    <w:rsid w:val="00790530"/>
    <w:rsid w:val="00790B9B"/>
    <w:rsid w:val="00791A6A"/>
    <w:rsid w:val="00794F99"/>
    <w:rsid w:val="00796C42"/>
    <w:rsid w:val="007A0913"/>
    <w:rsid w:val="007A09A0"/>
    <w:rsid w:val="007A1957"/>
    <w:rsid w:val="007A19AB"/>
    <w:rsid w:val="007A1B5D"/>
    <w:rsid w:val="007A38A9"/>
    <w:rsid w:val="007A5806"/>
    <w:rsid w:val="007A5A68"/>
    <w:rsid w:val="007A6525"/>
    <w:rsid w:val="007A6FE9"/>
    <w:rsid w:val="007B1CEA"/>
    <w:rsid w:val="007B2ED7"/>
    <w:rsid w:val="007B3D70"/>
    <w:rsid w:val="007B5090"/>
    <w:rsid w:val="007B645A"/>
    <w:rsid w:val="007B6722"/>
    <w:rsid w:val="007C0073"/>
    <w:rsid w:val="007C019E"/>
    <w:rsid w:val="007C02E4"/>
    <w:rsid w:val="007C11CD"/>
    <w:rsid w:val="007C1E9B"/>
    <w:rsid w:val="007C4874"/>
    <w:rsid w:val="007C4CB4"/>
    <w:rsid w:val="007C5F24"/>
    <w:rsid w:val="007D04B6"/>
    <w:rsid w:val="007D04B9"/>
    <w:rsid w:val="007D05C3"/>
    <w:rsid w:val="007D1092"/>
    <w:rsid w:val="007D2A35"/>
    <w:rsid w:val="007D38D3"/>
    <w:rsid w:val="007D4342"/>
    <w:rsid w:val="007D458E"/>
    <w:rsid w:val="007D5B7E"/>
    <w:rsid w:val="007D6E12"/>
    <w:rsid w:val="007D77E0"/>
    <w:rsid w:val="007D782E"/>
    <w:rsid w:val="007E0705"/>
    <w:rsid w:val="007E20B2"/>
    <w:rsid w:val="007E24DB"/>
    <w:rsid w:val="007E2847"/>
    <w:rsid w:val="007E2F3D"/>
    <w:rsid w:val="007E30E2"/>
    <w:rsid w:val="007E361C"/>
    <w:rsid w:val="007E43D9"/>
    <w:rsid w:val="007E4800"/>
    <w:rsid w:val="007E52E9"/>
    <w:rsid w:val="007E5FF0"/>
    <w:rsid w:val="007E650D"/>
    <w:rsid w:val="007E6661"/>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3893"/>
    <w:rsid w:val="008050DE"/>
    <w:rsid w:val="008059B4"/>
    <w:rsid w:val="0080663B"/>
    <w:rsid w:val="00810721"/>
    <w:rsid w:val="00810A11"/>
    <w:rsid w:val="00811D5E"/>
    <w:rsid w:val="00812E9C"/>
    <w:rsid w:val="0081356B"/>
    <w:rsid w:val="00814412"/>
    <w:rsid w:val="00814FBE"/>
    <w:rsid w:val="00815C85"/>
    <w:rsid w:val="00815DC8"/>
    <w:rsid w:val="00816CF4"/>
    <w:rsid w:val="008201D3"/>
    <w:rsid w:val="008226E4"/>
    <w:rsid w:val="00823BCD"/>
    <w:rsid w:val="008240BB"/>
    <w:rsid w:val="0082464E"/>
    <w:rsid w:val="008267D6"/>
    <w:rsid w:val="0082706D"/>
    <w:rsid w:val="008272B1"/>
    <w:rsid w:val="00827C2E"/>
    <w:rsid w:val="008302B5"/>
    <w:rsid w:val="008308B8"/>
    <w:rsid w:val="00830F49"/>
    <w:rsid w:val="0083121A"/>
    <w:rsid w:val="008313DF"/>
    <w:rsid w:val="008314A9"/>
    <w:rsid w:val="008324DE"/>
    <w:rsid w:val="0083256D"/>
    <w:rsid w:val="00833541"/>
    <w:rsid w:val="00833DFA"/>
    <w:rsid w:val="00834EED"/>
    <w:rsid w:val="00835FEF"/>
    <w:rsid w:val="00836A72"/>
    <w:rsid w:val="00836B98"/>
    <w:rsid w:val="00840D1A"/>
    <w:rsid w:val="00842A0E"/>
    <w:rsid w:val="00842A46"/>
    <w:rsid w:val="00843E63"/>
    <w:rsid w:val="00844B25"/>
    <w:rsid w:val="00844D3F"/>
    <w:rsid w:val="00844E2D"/>
    <w:rsid w:val="0084711D"/>
    <w:rsid w:val="008474B3"/>
    <w:rsid w:val="00850778"/>
    <w:rsid w:val="00850C11"/>
    <w:rsid w:val="008513DE"/>
    <w:rsid w:val="00851D38"/>
    <w:rsid w:val="008521D5"/>
    <w:rsid w:val="008524F0"/>
    <w:rsid w:val="008531A3"/>
    <w:rsid w:val="008544B5"/>
    <w:rsid w:val="0085531E"/>
    <w:rsid w:val="008555F1"/>
    <w:rsid w:val="00855771"/>
    <w:rsid w:val="00855A29"/>
    <w:rsid w:val="00855BCD"/>
    <w:rsid w:val="00856579"/>
    <w:rsid w:val="00857D81"/>
    <w:rsid w:val="00860D73"/>
    <w:rsid w:val="008617D0"/>
    <w:rsid w:val="00863069"/>
    <w:rsid w:val="00863BE3"/>
    <w:rsid w:val="00864562"/>
    <w:rsid w:val="00864853"/>
    <w:rsid w:val="00865117"/>
    <w:rsid w:val="0086646D"/>
    <w:rsid w:val="008672F1"/>
    <w:rsid w:val="00867A84"/>
    <w:rsid w:val="00870214"/>
    <w:rsid w:val="008703BD"/>
    <w:rsid w:val="008748CD"/>
    <w:rsid w:val="00875662"/>
    <w:rsid w:val="00876256"/>
    <w:rsid w:val="00876B2D"/>
    <w:rsid w:val="008809EF"/>
    <w:rsid w:val="008817E7"/>
    <w:rsid w:val="00881F53"/>
    <w:rsid w:val="00882011"/>
    <w:rsid w:val="0088207E"/>
    <w:rsid w:val="008827CB"/>
    <w:rsid w:val="008829FA"/>
    <w:rsid w:val="00884094"/>
    <w:rsid w:val="00884FBE"/>
    <w:rsid w:val="00885940"/>
    <w:rsid w:val="008878D2"/>
    <w:rsid w:val="00887B19"/>
    <w:rsid w:val="00887DEE"/>
    <w:rsid w:val="00890B84"/>
    <w:rsid w:val="00892235"/>
    <w:rsid w:val="0089436B"/>
    <w:rsid w:val="0089444B"/>
    <w:rsid w:val="00894C6F"/>
    <w:rsid w:val="00895028"/>
    <w:rsid w:val="008965C6"/>
    <w:rsid w:val="008A0B16"/>
    <w:rsid w:val="008A1D46"/>
    <w:rsid w:val="008A35C8"/>
    <w:rsid w:val="008A36D4"/>
    <w:rsid w:val="008A64D8"/>
    <w:rsid w:val="008A74E1"/>
    <w:rsid w:val="008B06C1"/>
    <w:rsid w:val="008B072F"/>
    <w:rsid w:val="008B0A7B"/>
    <w:rsid w:val="008B0B29"/>
    <w:rsid w:val="008B0D6C"/>
    <w:rsid w:val="008B17DC"/>
    <w:rsid w:val="008B1CA4"/>
    <w:rsid w:val="008B42F5"/>
    <w:rsid w:val="008B55C6"/>
    <w:rsid w:val="008B5DDC"/>
    <w:rsid w:val="008B5F75"/>
    <w:rsid w:val="008B60B7"/>
    <w:rsid w:val="008B63B4"/>
    <w:rsid w:val="008B68D5"/>
    <w:rsid w:val="008C00B7"/>
    <w:rsid w:val="008C0143"/>
    <w:rsid w:val="008C03DD"/>
    <w:rsid w:val="008C102B"/>
    <w:rsid w:val="008C2A6F"/>
    <w:rsid w:val="008C38C7"/>
    <w:rsid w:val="008C3BAB"/>
    <w:rsid w:val="008C3BCD"/>
    <w:rsid w:val="008C4965"/>
    <w:rsid w:val="008C497D"/>
    <w:rsid w:val="008C5A2B"/>
    <w:rsid w:val="008C66E6"/>
    <w:rsid w:val="008C68A7"/>
    <w:rsid w:val="008C6B0D"/>
    <w:rsid w:val="008C6FB6"/>
    <w:rsid w:val="008C7781"/>
    <w:rsid w:val="008D11B6"/>
    <w:rsid w:val="008D31C9"/>
    <w:rsid w:val="008D3F12"/>
    <w:rsid w:val="008D5438"/>
    <w:rsid w:val="008D669C"/>
    <w:rsid w:val="008D66C4"/>
    <w:rsid w:val="008E04B4"/>
    <w:rsid w:val="008E0515"/>
    <w:rsid w:val="008E1EE3"/>
    <w:rsid w:val="008E1F2E"/>
    <w:rsid w:val="008E2D97"/>
    <w:rsid w:val="008E31CD"/>
    <w:rsid w:val="008E3607"/>
    <w:rsid w:val="008E4475"/>
    <w:rsid w:val="008E56C4"/>
    <w:rsid w:val="008E5A5C"/>
    <w:rsid w:val="008E5F93"/>
    <w:rsid w:val="008E6E22"/>
    <w:rsid w:val="008E729F"/>
    <w:rsid w:val="008E75D2"/>
    <w:rsid w:val="008F172A"/>
    <w:rsid w:val="008F2A41"/>
    <w:rsid w:val="008F2DA5"/>
    <w:rsid w:val="008F4627"/>
    <w:rsid w:val="008F549D"/>
    <w:rsid w:val="008F5965"/>
    <w:rsid w:val="008F5BE1"/>
    <w:rsid w:val="008F6491"/>
    <w:rsid w:val="008F65E6"/>
    <w:rsid w:val="008F6755"/>
    <w:rsid w:val="008F68EC"/>
    <w:rsid w:val="008F76FD"/>
    <w:rsid w:val="00900839"/>
    <w:rsid w:val="00900895"/>
    <w:rsid w:val="009009AD"/>
    <w:rsid w:val="009034FD"/>
    <w:rsid w:val="0090406C"/>
    <w:rsid w:val="00904669"/>
    <w:rsid w:val="0090557A"/>
    <w:rsid w:val="00905A81"/>
    <w:rsid w:val="009062DF"/>
    <w:rsid w:val="00906C79"/>
    <w:rsid w:val="00906CA4"/>
    <w:rsid w:val="00906E0D"/>
    <w:rsid w:val="00906E46"/>
    <w:rsid w:val="00907647"/>
    <w:rsid w:val="00910E2A"/>
    <w:rsid w:val="009129A6"/>
    <w:rsid w:val="00913433"/>
    <w:rsid w:val="00913A9F"/>
    <w:rsid w:val="00913BD4"/>
    <w:rsid w:val="009144CF"/>
    <w:rsid w:val="009149DB"/>
    <w:rsid w:val="00914BF0"/>
    <w:rsid w:val="00915289"/>
    <w:rsid w:val="009156B5"/>
    <w:rsid w:val="00915E61"/>
    <w:rsid w:val="00917DAB"/>
    <w:rsid w:val="00921B9C"/>
    <w:rsid w:val="00922384"/>
    <w:rsid w:val="00923D6F"/>
    <w:rsid w:val="009245B7"/>
    <w:rsid w:val="00924F67"/>
    <w:rsid w:val="00925008"/>
    <w:rsid w:val="00927410"/>
    <w:rsid w:val="00927B1B"/>
    <w:rsid w:val="0093092D"/>
    <w:rsid w:val="00930FC3"/>
    <w:rsid w:val="009311B6"/>
    <w:rsid w:val="00934EB8"/>
    <w:rsid w:val="00935515"/>
    <w:rsid w:val="0093643E"/>
    <w:rsid w:val="00941126"/>
    <w:rsid w:val="00941590"/>
    <w:rsid w:val="009427BD"/>
    <w:rsid w:val="009433CE"/>
    <w:rsid w:val="00944BE6"/>
    <w:rsid w:val="00945319"/>
    <w:rsid w:val="00947B9D"/>
    <w:rsid w:val="009518FD"/>
    <w:rsid w:val="00952473"/>
    <w:rsid w:val="00952913"/>
    <w:rsid w:val="00952E57"/>
    <w:rsid w:val="0095391E"/>
    <w:rsid w:val="00955875"/>
    <w:rsid w:val="0095650B"/>
    <w:rsid w:val="00956EE8"/>
    <w:rsid w:val="009571CE"/>
    <w:rsid w:val="00957344"/>
    <w:rsid w:val="00957F45"/>
    <w:rsid w:val="00961C7B"/>
    <w:rsid w:val="00962E8E"/>
    <w:rsid w:val="00963338"/>
    <w:rsid w:val="0096352B"/>
    <w:rsid w:val="00965837"/>
    <w:rsid w:val="00965C4F"/>
    <w:rsid w:val="0096714C"/>
    <w:rsid w:val="00967415"/>
    <w:rsid w:val="00970089"/>
    <w:rsid w:val="00970BC6"/>
    <w:rsid w:val="009729DB"/>
    <w:rsid w:val="00972A59"/>
    <w:rsid w:val="009742CB"/>
    <w:rsid w:val="009745C9"/>
    <w:rsid w:val="00975435"/>
    <w:rsid w:val="009754B9"/>
    <w:rsid w:val="0097665E"/>
    <w:rsid w:val="00983A6C"/>
    <w:rsid w:val="00983C1E"/>
    <w:rsid w:val="009848EF"/>
    <w:rsid w:val="009858CA"/>
    <w:rsid w:val="0099079D"/>
    <w:rsid w:val="00993F95"/>
    <w:rsid w:val="00994557"/>
    <w:rsid w:val="009963BB"/>
    <w:rsid w:val="00996AD8"/>
    <w:rsid w:val="00996FAD"/>
    <w:rsid w:val="00997BF3"/>
    <w:rsid w:val="009A108C"/>
    <w:rsid w:val="009A3018"/>
    <w:rsid w:val="009A44DF"/>
    <w:rsid w:val="009A4D67"/>
    <w:rsid w:val="009A734F"/>
    <w:rsid w:val="009A77E3"/>
    <w:rsid w:val="009B0A7C"/>
    <w:rsid w:val="009B0C15"/>
    <w:rsid w:val="009B13EC"/>
    <w:rsid w:val="009B168D"/>
    <w:rsid w:val="009B2100"/>
    <w:rsid w:val="009B2FDF"/>
    <w:rsid w:val="009B32E8"/>
    <w:rsid w:val="009B3B3D"/>
    <w:rsid w:val="009B3D63"/>
    <w:rsid w:val="009B48C6"/>
    <w:rsid w:val="009B50E2"/>
    <w:rsid w:val="009B5417"/>
    <w:rsid w:val="009B5B21"/>
    <w:rsid w:val="009B6FA3"/>
    <w:rsid w:val="009B7318"/>
    <w:rsid w:val="009C012B"/>
    <w:rsid w:val="009C153C"/>
    <w:rsid w:val="009C156E"/>
    <w:rsid w:val="009C1AB8"/>
    <w:rsid w:val="009C2662"/>
    <w:rsid w:val="009C39C4"/>
    <w:rsid w:val="009C3F7D"/>
    <w:rsid w:val="009C6DCB"/>
    <w:rsid w:val="009D076C"/>
    <w:rsid w:val="009D07C0"/>
    <w:rsid w:val="009D0F47"/>
    <w:rsid w:val="009D2504"/>
    <w:rsid w:val="009D49A5"/>
    <w:rsid w:val="009D4CCD"/>
    <w:rsid w:val="009D593F"/>
    <w:rsid w:val="009D6956"/>
    <w:rsid w:val="009D7752"/>
    <w:rsid w:val="009D7A60"/>
    <w:rsid w:val="009E0B96"/>
    <w:rsid w:val="009E16F6"/>
    <w:rsid w:val="009E1B5E"/>
    <w:rsid w:val="009E1BD8"/>
    <w:rsid w:val="009E1E11"/>
    <w:rsid w:val="009E2A94"/>
    <w:rsid w:val="009E467D"/>
    <w:rsid w:val="009E4B35"/>
    <w:rsid w:val="009E597D"/>
    <w:rsid w:val="009E6F5C"/>
    <w:rsid w:val="009E7543"/>
    <w:rsid w:val="009E75BB"/>
    <w:rsid w:val="009F06C0"/>
    <w:rsid w:val="009F0EAE"/>
    <w:rsid w:val="009F235E"/>
    <w:rsid w:val="009F285C"/>
    <w:rsid w:val="009F2D87"/>
    <w:rsid w:val="009F3244"/>
    <w:rsid w:val="009F3E5F"/>
    <w:rsid w:val="009F5254"/>
    <w:rsid w:val="009F63E5"/>
    <w:rsid w:val="00A00DCE"/>
    <w:rsid w:val="00A018A5"/>
    <w:rsid w:val="00A01D02"/>
    <w:rsid w:val="00A02142"/>
    <w:rsid w:val="00A02AC3"/>
    <w:rsid w:val="00A02B26"/>
    <w:rsid w:val="00A033FD"/>
    <w:rsid w:val="00A0589E"/>
    <w:rsid w:val="00A0603C"/>
    <w:rsid w:val="00A06B06"/>
    <w:rsid w:val="00A06C8A"/>
    <w:rsid w:val="00A07EA6"/>
    <w:rsid w:val="00A102C2"/>
    <w:rsid w:val="00A10944"/>
    <w:rsid w:val="00A10E02"/>
    <w:rsid w:val="00A10F73"/>
    <w:rsid w:val="00A116D8"/>
    <w:rsid w:val="00A124E5"/>
    <w:rsid w:val="00A12B3B"/>
    <w:rsid w:val="00A13FFC"/>
    <w:rsid w:val="00A1561A"/>
    <w:rsid w:val="00A15D88"/>
    <w:rsid w:val="00A16FB9"/>
    <w:rsid w:val="00A17226"/>
    <w:rsid w:val="00A20E14"/>
    <w:rsid w:val="00A22751"/>
    <w:rsid w:val="00A24A32"/>
    <w:rsid w:val="00A2507A"/>
    <w:rsid w:val="00A258DF"/>
    <w:rsid w:val="00A26F58"/>
    <w:rsid w:val="00A27995"/>
    <w:rsid w:val="00A314E6"/>
    <w:rsid w:val="00A3483A"/>
    <w:rsid w:val="00A34EBD"/>
    <w:rsid w:val="00A35A89"/>
    <w:rsid w:val="00A361C9"/>
    <w:rsid w:val="00A40353"/>
    <w:rsid w:val="00A41166"/>
    <w:rsid w:val="00A412FB"/>
    <w:rsid w:val="00A43893"/>
    <w:rsid w:val="00A471FC"/>
    <w:rsid w:val="00A50225"/>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44CB"/>
    <w:rsid w:val="00A663BB"/>
    <w:rsid w:val="00A66E2F"/>
    <w:rsid w:val="00A66F32"/>
    <w:rsid w:val="00A6763D"/>
    <w:rsid w:val="00A67FC1"/>
    <w:rsid w:val="00A7001F"/>
    <w:rsid w:val="00A71082"/>
    <w:rsid w:val="00A716DC"/>
    <w:rsid w:val="00A71714"/>
    <w:rsid w:val="00A71B80"/>
    <w:rsid w:val="00A7239C"/>
    <w:rsid w:val="00A7298D"/>
    <w:rsid w:val="00A744A8"/>
    <w:rsid w:val="00A74BC1"/>
    <w:rsid w:val="00A75267"/>
    <w:rsid w:val="00A755DE"/>
    <w:rsid w:val="00A7586B"/>
    <w:rsid w:val="00A75C24"/>
    <w:rsid w:val="00A762A6"/>
    <w:rsid w:val="00A765CA"/>
    <w:rsid w:val="00A77475"/>
    <w:rsid w:val="00A77A52"/>
    <w:rsid w:val="00A80263"/>
    <w:rsid w:val="00A80346"/>
    <w:rsid w:val="00A80A6E"/>
    <w:rsid w:val="00A8171A"/>
    <w:rsid w:val="00A81AFB"/>
    <w:rsid w:val="00A83ACB"/>
    <w:rsid w:val="00A83D5A"/>
    <w:rsid w:val="00A84FD7"/>
    <w:rsid w:val="00A85938"/>
    <w:rsid w:val="00A85FF8"/>
    <w:rsid w:val="00A86FAA"/>
    <w:rsid w:val="00A87046"/>
    <w:rsid w:val="00A87194"/>
    <w:rsid w:val="00A87763"/>
    <w:rsid w:val="00A90259"/>
    <w:rsid w:val="00A91C47"/>
    <w:rsid w:val="00A92E84"/>
    <w:rsid w:val="00A93461"/>
    <w:rsid w:val="00A93833"/>
    <w:rsid w:val="00A959D1"/>
    <w:rsid w:val="00A95BB4"/>
    <w:rsid w:val="00A965D5"/>
    <w:rsid w:val="00A97115"/>
    <w:rsid w:val="00A971F5"/>
    <w:rsid w:val="00A97B3C"/>
    <w:rsid w:val="00A97F03"/>
    <w:rsid w:val="00AA02DE"/>
    <w:rsid w:val="00AA06D9"/>
    <w:rsid w:val="00AA0E0E"/>
    <w:rsid w:val="00AA12ED"/>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1CD0"/>
    <w:rsid w:val="00AB579D"/>
    <w:rsid w:val="00AB57A6"/>
    <w:rsid w:val="00AB60BD"/>
    <w:rsid w:val="00AC0042"/>
    <w:rsid w:val="00AC0CBD"/>
    <w:rsid w:val="00AC1955"/>
    <w:rsid w:val="00AC19FF"/>
    <w:rsid w:val="00AC1F50"/>
    <w:rsid w:val="00AC332A"/>
    <w:rsid w:val="00AC5185"/>
    <w:rsid w:val="00AC5652"/>
    <w:rsid w:val="00AC61B7"/>
    <w:rsid w:val="00AC7C09"/>
    <w:rsid w:val="00AD07F5"/>
    <w:rsid w:val="00AD1D14"/>
    <w:rsid w:val="00AD2656"/>
    <w:rsid w:val="00AD30EC"/>
    <w:rsid w:val="00AD5385"/>
    <w:rsid w:val="00AD65DD"/>
    <w:rsid w:val="00AD73AA"/>
    <w:rsid w:val="00AD73F5"/>
    <w:rsid w:val="00AE09FA"/>
    <w:rsid w:val="00AE0E44"/>
    <w:rsid w:val="00AE1E5A"/>
    <w:rsid w:val="00AE1FF9"/>
    <w:rsid w:val="00AE31DF"/>
    <w:rsid w:val="00AE43C1"/>
    <w:rsid w:val="00AE4E48"/>
    <w:rsid w:val="00AE53BC"/>
    <w:rsid w:val="00AE5CEC"/>
    <w:rsid w:val="00AE6A59"/>
    <w:rsid w:val="00AE7418"/>
    <w:rsid w:val="00AF0C1E"/>
    <w:rsid w:val="00AF15DC"/>
    <w:rsid w:val="00AF1B8D"/>
    <w:rsid w:val="00AF49CF"/>
    <w:rsid w:val="00AF4D60"/>
    <w:rsid w:val="00AF6283"/>
    <w:rsid w:val="00AF74A8"/>
    <w:rsid w:val="00AF76DC"/>
    <w:rsid w:val="00B0031D"/>
    <w:rsid w:val="00B005F2"/>
    <w:rsid w:val="00B00A9A"/>
    <w:rsid w:val="00B01157"/>
    <w:rsid w:val="00B0115D"/>
    <w:rsid w:val="00B01D61"/>
    <w:rsid w:val="00B02570"/>
    <w:rsid w:val="00B03381"/>
    <w:rsid w:val="00B038DC"/>
    <w:rsid w:val="00B04D79"/>
    <w:rsid w:val="00B055C6"/>
    <w:rsid w:val="00B072A3"/>
    <w:rsid w:val="00B0732D"/>
    <w:rsid w:val="00B10901"/>
    <w:rsid w:val="00B11059"/>
    <w:rsid w:val="00B13279"/>
    <w:rsid w:val="00B1411D"/>
    <w:rsid w:val="00B14941"/>
    <w:rsid w:val="00B14965"/>
    <w:rsid w:val="00B17FFE"/>
    <w:rsid w:val="00B200BF"/>
    <w:rsid w:val="00B2069A"/>
    <w:rsid w:val="00B218FC"/>
    <w:rsid w:val="00B21D04"/>
    <w:rsid w:val="00B239BB"/>
    <w:rsid w:val="00B25C25"/>
    <w:rsid w:val="00B268C0"/>
    <w:rsid w:val="00B3008B"/>
    <w:rsid w:val="00B30661"/>
    <w:rsid w:val="00B31033"/>
    <w:rsid w:val="00B33BF8"/>
    <w:rsid w:val="00B33F71"/>
    <w:rsid w:val="00B340CD"/>
    <w:rsid w:val="00B34BF5"/>
    <w:rsid w:val="00B34E75"/>
    <w:rsid w:val="00B37A35"/>
    <w:rsid w:val="00B41118"/>
    <w:rsid w:val="00B44B57"/>
    <w:rsid w:val="00B46C75"/>
    <w:rsid w:val="00B47A87"/>
    <w:rsid w:val="00B507DD"/>
    <w:rsid w:val="00B5090A"/>
    <w:rsid w:val="00B51CD9"/>
    <w:rsid w:val="00B51DB6"/>
    <w:rsid w:val="00B52E8C"/>
    <w:rsid w:val="00B56F75"/>
    <w:rsid w:val="00B572DA"/>
    <w:rsid w:val="00B57FF6"/>
    <w:rsid w:val="00B600D9"/>
    <w:rsid w:val="00B60979"/>
    <w:rsid w:val="00B60A81"/>
    <w:rsid w:val="00B627D9"/>
    <w:rsid w:val="00B62ACA"/>
    <w:rsid w:val="00B641FB"/>
    <w:rsid w:val="00B6512E"/>
    <w:rsid w:val="00B661A5"/>
    <w:rsid w:val="00B66352"/>
    <w:rsid w:val="00B6696D"/>
    <w:rsid w:val="00B7276B"/>
    <w:rsid w:val="00B72DD2"/>
    <w:rsid w:val="00B73CAD"/>
    <w:rsid w:val="00B73E4B"/>
    <w:rsid w:val="00B752D8"/>
    <w:rsid w:val="00B753AA"/>
    <w:rsid w:val="00B77D5F"/>
    <w:rsid w:val="00B80F45"/>
    <w:rsid w:val="00B80FC8"/>
    <w:rsid w:val="00B84C6F"/>
    <w:rsid w:val="00B858A7"/>
    <w:rsid w:val="00B85D26"/>
    <w:rsid w:val="00B863CA"/>
    <w:rsid w:val="00B8664A"/>
    <w:rsid w:val="00B91B2A"/>
    <w:rsid w:val="00B93848"/>
    <w:rsid w:val="00B93CCE"/>
    <w:rsid w:val="00B94971"/>
    <w:rsid w:val="00B957C2"/>
    <w:rsid w:val="00B966F6"/>
    <w:rsid w:val="00B9781B"/>
    <w:rsid w:val="00BA0993"/>
    <w:rsid w:val="00BA1F9C"/>
    <w:rsid w:val="00BA238C"/>
    <w:rsid w:val="00BA25DF"/>
    <w:rsid w:val="00BA35BD"/>
    <w:rsid w:val="00BA4D61"/>
    <w:rsid w:val="00BA4E56"/>
    <w:rsid w:val="00BA52B5"/>
    <w:rsid w:val="00BA56BD"/>
    <w:rsid w:val="00BA5B22"/>
    <w:rsid w:val="00BA610F"/>
    <w:rsid w:val="00BA75FB"/>
    <w:rsid w:val="00BA7E6D"/>
    <w:rsid w:val="00BA7F22"/>
    <w:rsid w:val="00BB0844"/>
    <w:rsid w:val="00BB22F7"/>
    <w:rsid w:val="00BB43D7"/>
    <w:rsid w:val="00BB5D1C"/>
    <w:rsid w:val="00BC0F54"/>
    <w:rsid w:val="00BC1129"/>
    <w:rsid w:val="00BC151D"/>
    <w:rsid w:val="00BC19B7"/>
    <w:rsid w:val="00BC1FD0"/>
    <w:rsid w:val="00BC3FB2"/>
    <w:rsid w:val="00BC45BD"/>
    <w:rsid w:val="00BC512A"/>
    <w:rsid w:val="00BC5714"/>
    <w:rsid w:val="00BC6039"/>
    <w:rsid w:val="00BD0F0A"/>
    <w:rsid w:val="00BD10F4"/>
    <w:rsid w:val="00BD2430"/>
    <w:rsid w:val="00BD37E1"/>
    <w:rsid w:val="00BD3C2B"/>
    <w:rsid w:val="00BD3E20"/>
    <w:rsid w:val="00BD42CA"/>
    <w:rsid w:val="00BD45BF"/>
    <w:rsid w:val="00BD6491"/>
    <w:rsid w:val="00BD7618"/>
    <w:rsid w:val="00BD7C76"/>
    <w:rsid w:val="00BE025A"/>
    <w:rsid w:val="00BE0DCE"/>
    <w:rsid w:val="00BE13E8"/>
    <w:rsid w:val="00BE178D"/>
    <w:rsid w:val="00BE315B"/>
    <w:rsid w:val="00BE629A"/>
    <w:rsid w:val="00BF0213"/>
    <w:rsid w:val="00BF5566"/>
    <w:rsid w:val="00BF5AA8"/>
    <w:rsid w:val="00BF6777"/>
    <w:rsid w:val="00C001A9"/>
    <w:rsid w:val="00C005C6"/>
    <w:rsid w:val="00C0161A"/>
    <w:rsid w:val="00C02105"/>
    <w:rsid w:val="00C02917"/>
    <w:rsid w:val="00C02B50"/>
    <w:rsid w:val="00C031B7"/>
    <w:rsid w:val="00C035AC"/>
    <w:rsid w:val="00C03B28"/>
    <w:rsid w:val="00C10EFB"/>
    <w:rsid w:val="00C11D55"/>
    <w:rsid w:val="00C147EE"/>
    <w:rsid w:val="00C161CA"/>
    <w:rsid w:val="00C1642A"/>
    <w:rsid w:val="00C166C0"/>
    <w:rsid w:val="00C1698F"/>
    <w:rsid w:val="00C21D96"/>
    <w:rsid w:val="00C229AE"/>
    <w:rsid w:val="00C234DF"/>
    <w:rsid w:val="00C24371"/>
    <w:rsid w:val="00C24C64"/>
    <w:rsid w:val="00C24EE3"/>
    <w:rsid w:val="00C25FA4"/>
    <w:rsid w:val="00C26164"/>
    <w:rsid w:val="00C265CC"/>
    <w:rsid w:val="00C300B6"/>
    <w:rsid w:val="00C30E86"/>
    <w:rsid w:val="00C31EE6"/>
    <w:rsid w:val="00C32510"/>
    <w:rsid w:val="00C32B28"/>
    <w:rsid w:val="00C32FAA"/>
    <w:rsid w:val="00C33513"/>
    <w:rsid w:val="00C343FA"/>
    <w:rsid w:val="00C36CAC"/>
    <w:rsid w:val="00C37501"/>
    <w:rsid w:val="00C40F48"/>
    <w:rsid w:val="00C4108D"/>
    <w:rsid w:val="00C436B9"/>
    <w:rsid w:val="00C43C83"/>
    <w:rsid w:val="00C44AD6"/>
    <w:rsid w:val="00C45354"/>
    <w:rsid w:val="00C457B5"/>
    <w:rsid w:val="00C462B1"/>
    <w:rsid w:val="00C464E8"/>
    <w:rsid w:val="00C47E05"/>
    <w:rsid w:val="00C47E18"/>
    <w:rsid w:val="00C508D4"/>
    <w:rsid w:val="00C50CE1"/>
    <w:rsid w:val="00C510F3"/>
    <w:rsid w:val="00C51F43"/>
    <w:rsid w:val="00C52417"/>
    <w:rsid w:val="00C524A0"/>
    <w:rsid w:val="00C53363"/>
    <w:rsid w:val="00C53465"/>
    <w:rsid w:val="00C53D2F"/>
    <w:rsid w:val="00C548E5"/>
    <w:rsid w:val="00C55340"/>
    <w:rsid w:val="00C560B2"/>
    <w:rsid w:val="00C61389"/>
    <w:rsid w:val="00C61C0D"/>
    <w:rsid w:val="00C61D3B"/>
    <w:rsid w:val="00C62022"/>
    <w:rsid w:val="00C6390B"/>
    <w:rsid w:val="00C64C9F"/>
    <w:rsid w:val="00C65845"/>
    <w:rsid w:val="00C65A0B"/>
    <w:rsid w:val="00C660DA"/>
    <w:rsid w:val="00C66C14"/>
    <w:rsid w:val="00C71485"/>
    <w:rsid w:val="00C716B7"/>
    <w:rsid w:val="00C718DD"/>
    <w:rsid w:val="00C729EE"/>
    <w:rsid w:val="00C7301C"/>
    <w:rsid w:val="00C733E0"/>
    <w:rsid w:val="00C749DF"/>
    <w:rsid w:val="00C81201"/>
    <w:rsid w:val="00C81553"/>
    <w:rsid w:val="00C81EDB"/>
    <w:rsid w:val="00C81F11"/>
    <w:rsid w:val="00C822F0"/>
    <w:rsid w:val="00C82C8A"/>
    <w:rsid w:val="00C82D10"/>
    <w:rsid w:val="00C83627"/>
    <w:rsid w:val="00C84B43"/>
    <w:rsid w:val="00C86A0A"/>
    <w:rsid w:val="00C86CED"/>
    <w:rsid w:val="00C87F84"/>
    <w:rsid w:val="00C903F1"/>
    <w:rsid w:val="00C904DF"/>
    <w:rsid w:val="00C9106E"/>
    <w:rsid w:val="00C91383"/>
    <w:rsid w:val="00C91DB8"/>
    <w:rsid w:val="00C92DD3"/>
    <w:rsid w:val="00C931B2"/>
    <w:rsid w:val="00C934E9"/>
    <w:rsid w:val="00C936B6"/>
    <w:rsid w:val="00C94240"/>
    <w:rsid w:val="00C9634A"/>
    <w:rsid w:val="00C96EC1"/>
    <w:rsid w:val="00C9775B"/>
    <w:rsid w:val="00C97A86"/>
    <w:rsid w:val="00CA0479"/>
    <w:rsid w:val="00CA04EF"/>
    <w:rsid w:val="00CA3325"/>
    <w:rsid w:val="00CA38A6"/>
    <w:rsid w:val="00CA4831"/>
    <w:rsid w:val="00CA4C0B"/>
    <w:rsid w:val="00CA517C"/>
    <w:rsid w:val="00CA5A39"/>
    <w:rsid w:val="00CA5B6A"/>
    <w:rsid w:val="00CA5F41"/>
    <w:rsid w:val="00CA67ED"/>
    <w:rsid w:val="00CA78C3"/>
    <w:rsid w:val="00CA7B46"/>
    <w:rsid w:val="00CB13C8"/>
    <w:rsid w:val="00CB29E7"/>
    <w:rsid w:val="00CB39ED"/>
    <w:rsid w:val="00CB3C6A"/>
    <w:rsid w:val="00CB44F7"/>
    <w:rsid w:val="00CB459D"/>
    <w:rsid w:val="00CB480D"/>
    <w:rsid w:val="00CB5E32"/>
    <w:rsid w:val="00CB6975"/>
    <w:rsid w:val="00CB6D6D"/>
    <w:rsid w:val="00CB6DE6"/>
    <w:rsid w:val="00CC0007"/>
    <w:rsid w:val="00CC1027"/>
    <w:rsid w:val="00CC122C"/>
    <w:rsid w:val="00CC126D"/>
    <w:rsid w:val="00CC1C13"/>
    <w:rsid w:val="00CC23B9"/>
    <w:rsid w:val="00CC247D"/>
    <w:rsid w:val="00CC36AB"/>
    <w:rsid w:val="00CC4D46"/>
    <w:rsid w:val="00CC5636"/>
    <w:rsid w:val="00CD0245"/>
    <w:rsid w:val="00CD0902"/>
    <w:rsid w:val="00CD0C6E"/>
    <w:rsid w:val="00CD2ADE"/>
    <w:rsid w:val="00CD345A"/>
    <w:rsid w:val="00CD37C8"/>
    <w:rsid w:val="00CD500C"/>
    <w:rsid w:val="00CD65B9"/>
    <w:rsid w:val="00CD7EAD"/>
    <w:rsid w:val="00CE17B7"/>
    <w:rsid w:val="00CE1BC3"/>
    <w:rsid w:val="00CE23BC"/>
    <w:rsid w:val="00CE37B1"/>
    <w:rsid w:val="00CE3A97"/>
    <w:rsid w:val="00CE3B44"/>
    <w:rsid w:val="00CE3CEC"/>
    <w:rsid w:val="00CE5278"/>
    <w:rsid w:val="00CF4196"/>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4B45"/>
    <w:rsid w:val="00D15D4C"/>
    <w:rsid w:val="00D15F3A"/>
    <w:rsid w:val="00D16A63"/>
    <w:rsid w:val="00D16F97"/>
    <w:rsid w:val="00D17A6E"/>
    <w:rsid w:val="00D21FA6"/>
    <w:rsid w:val="00D22162"/>
    <w:rsid w:val="00D223A0"/>
    <w:rsid w:val="00D22740"/>
    <w:rsid w:val="00D2330D"/>
    <w:rsid w:val="00D255C3"/>
    <w:rsid w:val="00D25779"/>
    <w:rsid w:val="00D31291"/>
    <w:rsid w:val="00D312A2"/>
    <w:rsid w:val="00D31464"/>
    <w:rsid w:val="00D3167A"/>
    <w:rsid w:val="00D32A4F"/>
    <w:rsid w:val="00D33142"/>
    <w:rsid w:val="00D3337D"/>
    <w:rsid w:val="00D334CD"/>
    <w:rsid w:val="00D33F21"/>
    <w:rsid w:val="00D34519"/>
    <w:rsid w:val="00D3541F"/>
    <w:rsid w:val="00D36D00"/>
    <w:rsid w:val="00D3775A"/>
    <w:rsid w:val="00D426DF"/>
    <w:rsid w:val="00D42BE9"/>
    <w:rsid w:val="00D43581"/>
    <w:rsid w:val="00D43688"/>
    <w:rsid w:val="00D44929"/>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4D1"/>
    <w:rsid w:val="00D565C5"/>
    <w:rsid w:val="00D56746"/>
    <w:rsid w:val="00D57072"/>
    <w:rsid w:val="00D57F3D"/>
    <w:rsid w:val="00D57FAF"/>
    <w:rsid w:val="00D622D2"/>
    <w:rsid w:val="00D6296C"/>
    <w:rsid w:val="00D62A21"/>
    <w:rsid w:val="00D62B51"/>
    <w:rsid w:val="00D6355E"/>
    <w:rsid w:val="00D6399F"/>
    <w:rsid w:val="00D64AA9"/>
    <w:rsid w:val="00D66218"/>
    <w:rsid w:val="00D720A0"/>
    <w:rsid w:val="00D725DC"/>
    <w:rsid w:val="00D72AB5"/>
    <w:rsid w:val="00D73312"/>
    <w:rsid w:val="00D73C51"/>
    <w:rsid w:val="00D754C4"/>
    <w:rsid w:val="00D75FD2"/>
    <w:rsid w:val="00D76EF4"/>
    <w:rsid w:val="00D774E5"/>
    <w:rsid w:val="00D77B5D"/>
    <w:rsid w:val="00D81398"/>
    <w:rsid w:val="00D83B55"/>
    <w:rsid w:val="00D83C0D"/>
    <w:rsid w:val="00D862BE"/>
    <w:rsid w:val="00D87009"/>
    <w:rsid w:val="00D87160"/>
    <w:rsid w:val="00D87829"/>
    <w:rsid w:val="00D914D1"/>
    <w:rsid w:val="00D9176A"/>
    <w:rsid w:val="00D91880"/>
    <w:rsid w:val="00D91AF8"/>
    <w:rsid w:val="00D92F3A"/>
    <w:rsid w:val="00D93033"/>
    <w:rsid w:val="00D94356"/>
    <w:rsid w:val="00D94895"/>
    <w:rsid w:val="00D95244"/>
    <w:rsid w:val="00D9556A"/>
    <w:rsid w:val="00D971FB"/>
    <w:rsid w:val="00D978D6"/>
    <w:rsid w:val="00D97FB7"/>
    <w:rsid w:val="00DA298E"/>
    <w:rsid w:val="00DA3D4A"/>
    <w:rsid w:val="00DA77D5"/>
    <w:rsid w:val="00DB3E1D"/>
    <w:rsid w:val="00DB50D5"/>
    <w:rsid w:val="00DB522F"/>
    <w:rsid w:val="00DB5329"/>
    <w:rsid w:val="00DB5E9D"/>
    <w:rsid w:val="00DB7AD6"/>
    <w:rsid w:val="00DC0E0E"/>
    <w:rsid w:val="00DC150F"/>
    <w:rsid w:val="00DC26D2"/>
    <w:rsid w:val="00DC2FB5"/>
    <w:rsid w:val="00DC3B6C"/>
    <w:rsid w:val="00DC4303"/>
    <w:rsid w:val="00DC4D0B"/>
    <w:rsid w:val="00DC5514"/>
    <w:rsid w:val="00DC74E2"/>
    <w:rsid w:val="00DC7E23"/>
    <w:rsid w:val="00DD022C"/>
    <w:rsid w:val="00DD02E8"/>
    <w:rsid w:val="00DD0B8F"/>
    <w:rsid w:val="00DD1D5E"/>
    <w:rsid w:val="00DD247D"/>
    <w:rsid w:val="00DD25E2"/>
    <w:rsid w:val="00DD3141"/>
    <w:rsid w:val="00DD32D6"/>
    <w:rsid w:val="00DD3F99"/>
    <w:rsid w:val="00DD522E"/>
    <w:rsid w:val="00DD63C4"/>
    <w:rsid w:val="00DD7A52"/>
    <w:rsid w:val="00DD7AF4"/>
    <w:rsid w:val="00DE0602"/>
    <w:rsid w:val="00DE0E27"/>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46A7"/>
    <w:rsid w:val="00DF5F7C"/>
    <w:rsid w:val="00DF6104"/>
    <w:rsid w:val="00DF6B34"/>
    <w:rsid w:val="00DF6E3C"/>
    <w:rsid w:val="00DF7CF4"/>
    <w:rsid w:val="00E00840"/>
    <w:rsid w:val="00E02497"/>
    <w:rsid w:val="00E024A0"/>
    <w:rsid w:val="00E035FB"/>
    <w:rsid w:val="00E04915"/>
    <w:rsid w:val="00E07062"/>
    <w:rsid w:val="00E07314"/>
    <w:rsid w:val="00E10F4E"/>
    <w:rsid w:val="00E11C35"/>
    <w:rsid w:val="00E12918"/>
    <w:rsid w:val="00E1324A"/>
    <w:rsid w:val="00E13973"/>
    <w:rsid w:val="00E14C55"/>
    <w:rsid w:val="00E14F19"/>
    <w:rsid w:val="00E15BE2"/>
    <w:rsid w:val="00E15D1A"/>
    <w:rsid w:val="00E1793D"/>
    <w:rsid w:val="00E17A9C"/>
    <w:rsid w:val="00E17E0E"/>
    <w:rsid w:val="00E20434"/>
    <w:rsid w:val="00E219D0"/>
    <w:rsid w:val="00E21AD1"/>
    <w:rsid w:val="00E220DD"/>
    <w:rsid w:val="00E224C0"/>
    <w:rsid w:val="00E23A43"/>
    <w:rsid w:val="00E24C10"/>
    <w:rsid w:val="00E2500D"/>
    <w:rsid w:val="00E25F54"/>
    <w:rsid w:val="00E2632D"/>
    <w:rsid w:val="00E264AB"/>
    <w:rsid w:val="00E26D01"/>
    <w:rsid w:val="00E271E6"/>
    <w:rsid w:val="00E27210"/>
    <w:rsid w:val="00E27A0D"/>
    <w:rsid w:val="00E315D5"/>
    <w:rsid w:val="00E319D4"/>
    <w:rsid w:val="00E31D1B"/>
    <w:rsid w:val="00E32FCD"/>
    <w:rsid w:val="00E335F3"/>
    <w:rsid w:val="00E336B0"/>
    <w:rsid w:val="00E347D2"/>
    <w:rsid w:val="00E348B4"/>
    <w:rsid w:val="00E355E4"/>
    <w:rsid w:val="00E36DFC"/>
    <w:rsid w:val="00E40B06"/>
    <w:rsid w:val="00E41E42"/>
    <w:rsid w:val="00E42E65"/>
    <w:rsid w:val="00E4490D"/>
    <w:rsid w:val="00E45A1C"/>
    <w:rsid w:val="00E45A36"/>
    <w:rsid w:val="00E462EA"/>
    <w:rsid w:val="00E46B9D"/>
    <w:rsid w:val="00E50462"/>
    <w:rsid w:val="00E50A5C"/>
    <w:rsid w:val="00E50BEE"/>
    <w:rsid w:val="00E52A75"/>
    <w:rsid w:val="00E54B4D"/>
    <w:rsid w:val="00E54F5E"/>
    <w:rsid w:val="00E55896"/>
    <w:rsid w:val="00E56640"/>
    <w:rsid w:val="00E56DA0"/>
    <w:rsid w:val="00E5731B"/>
    <w:rsid w:val="00E574B6"/>
    <w:rsid w:val="00E5767E"/>
    <w:rsid w:val="00E5786A"/>
    <w:rsid w:val="00E57B04"/>
    <w:rsid w:val="00E6072E"/>
    <w:rsid w:val="00E610DB"/>
    <w:rsid w:val="00E61858"/>
    <w:rsid w:val="00E61A8F"/>
    <w:rsid w:val="00E62000"/>
    <w:rsid w:val="00E62814"/>
    <w:rsid w:val="00E62AC5"/>
    <w:rsid w:val="00E62C26"/>
    <w:rsid w:val="00E642B1"/>
    <w:rsid w:val="00E649B4"/>
    <w:rsid w:val="00E65B02"/>
    <w:rsid w:val="00E65B5E"/>
    <w:rsid w:val="00E65D32"/>
    <w:rsid w:val="00E665D4"/>
    <w:rsid w:val="00E66ED5"/>
    <w:rsid w:val="00E674B1"/>
    <w:rsid w:val="00E67593"/>
    <w:rsid w:val="00E71A8D"/>
    <w:rsid w:val="00E71DE2"/>
    <w:rsid w:val="00E71E61"/>
    <w:rsid w:val="00E72EC6"/>
    <w:rsid w:val="00E73433"/>
    <w:rsid w:val="00E73C8E"/>
    <w:rsid w:val="00E740BC"/>
    <w:rsid w:val="00E7425F"/>
    <w:rsid w:val="00E74286"/>
    <w:rsid w:val="00E76DE1"/>
    <w:rsid w:val="00E7702E"/>
    <w:rsid w:val="00E77784"/>
    <w:rsid w:val="00E77844"/>
    <w:rsid w:val="00E77F8F"/>
    <w:rsid w:val="00E80318"/>
    <w:rsid w:val="00E81F3E"/>
    <w:rsid w:val="00E82232"/>
    <w:rsid w:val="00E82AEF"/>
    <w:rsid w:val="00E84AEF"/>
    <w:rsid w:val="00E85964"/>
    <w:rsid w:val="00E8625F"/>
    <w:rsid w:val="00E8671F"/>
    <w:rsid w:val="00E87038"/>
    <w:rsid w:val="00E87594"/>
    <w:rsid w:val="00E87947"/>
    <w:rsid w:val="00E90159"/>
    <w:rsid w:val="00E90E8C"/>
    <w:rsid w:val="00E91FDE"/>
    <w:rsid w:val="00E9371A"/>
    <w:rsid w:val="00E93F05"/>
    <w:rsid w:val="00E956AD"/>
    <w:rsid w:val="00E979AC"/>
    <w:rsid w:val="00E97CA5"/>
    <w:rsid w:val="00EA001A"/>
    <w:rsid w:val="00EA2A80"/>
    <w:rsid w:val="00EA2BDE"/>
    <w:rsid w:val="00EA31EE"/>
    <w:rsid w:val="00EA345C"/>
    <w:rsid w:val="00EA496C"/>
    <w:rsid w:val="00EA5381"/>
    <w:rsid w:val="00EA5C50"/>
    <w:rsid w:val="00EB03F7"/>
    <w:rsid w:val="00EB1C90"/>
    <w:rsid w:val="00EB3BF9"/>
    <w:rsid w:val="00EB477E"/>
    <w:rsid w:val="00EB496E"/>
    <w:rsid w:val="00EB504F"/>
    <w:rsid w:val="00EB6F2D"/>
    <w:rsid w:val="00EB766E"/>
    <w:rsid w:val="00EB7681"/>
    <w:rsid w:val="00EC007A"/>
    <w:rsid w:val="00EC1D36"/>
    <w:rsid w:val="00EC23A4"/>
    <w:rsid w:val="00EC28B2"/>
    <w:rsid w:val="00EC34E7"/>
    <w:rsid w:val="00EC3B68"/>
    <w:rsid w:val="00EC4DBC"/>
    <w:rsid w:val="00EC4E81"/>
    <w:rsid w:val="00EC6131"/>
    <w:rsid w:val="00EC704E"/>
    <w:rsid w:val="00EC762C"/>
    <w:rsid w:val="00EC79C6"/>
    <w:rsid w:val="00ED0120"/>
    <w:rsid w:val="00ED0736"/>
    <w:rsid w:val="00ED0EBB"/>
    <w:rsid w:val="00ED1182"/>
    <w:rsid w:val="00ED17AB"/>
    <w:rsid w:val="00ED394C"/>
    <w:rsid w:val="00ED4206"/>
    <w:rsid w:val="00ED442C"/>
    <w:rsid w:val="00ED4470"/>
    <w:rsid w:val="00ED5C20"/>
    <w:rsid w:val="00ED6F02"/>
    <w:rsid w:val="00ED7CBF"/>
    <w:rsid w:val="00EE05C4"/>
    <w:rsid w:val="00EE0A3C"/>
    <w:rsid w:val="00EE2A5A"/>
    <w:rsid w:val="00EE2CD7"/>
    <w:rsid w:val="00EE37CC"/>
    <w:rsid w:val="00EE4A56"/>
    <w:rsid w:val="00EE4D7A"/>
    <w:rsid w:val="00EE62C2"/>
    <w:rsid w:val="00EE6C47"/>
    <w:rsid w:val="00EE77DE"/>
    <w:rsid w:val="00EE7910"/>
    <w:rsid w:val="00EF0146"/>
    <w:rsid w:val="00EF1BBC"/>
    <w:rsid w:val="00EF1F95"/>
    <w:rsid w:val="00EF4545"/>
    <w:rsid w:val="00EF45AF"/>
    <w:rsid w:val="00EF4967"/>
    <w:rsid w:val="00EF5C50"/>
    <w:rsid w:val="00EF62D2"/>
    <w:rsid w:val="00EF6CB4"/>
    <w:rsid w:val="00EF7EB0"/>
    <w:rsid w:val="00F00075"/>
    <w:rsid w:val="00F00442"/>
    <w:rsid w:val="00F0246E"/>
    <w:rsid w:val="00F0353F"/>
    <w:rsid w:val="00F043A9"/>
    <w:rsid w:val="00F0478E"/>
    <w:rsid w:val="00F049F5"/>
    <w:rsid w:val="00F04CDE"/>
    <w:rsid w:val="00F05B3E"/>
    <w:rsid w:val="00F064F4"/>
    <w:rsid w:val="00F06510"/>
    <w:rsid w:val="00F10DD1"/>
    <w:rsid w:val="00F11387"/>
    <w:rsid w:val="00F1247A"/>
    <w:rsid w:val="00F12A6A"/>
    <w:rsid w:val="00F12D5F"/>
    <w:rsid w:val="00F1306E"/>
    <w:rsid w:val="00F13A03"/>
    <w:rsid w:val="00F1569C"/>
    <w:rsid w:val="00F15883"/>
    <w:rsid w:val="00F1666C"/>
    <w:rsid w:val="00F167CF"/>
    <w:rsid w:val="00F16B9A"/>
    <w:rsid w:val="00F179AA"/>
    <w:rsid w:val="00F21A6A"/>
    <w:rsid w:val="00F22C13"/>
    <w:rsid w:val="00F23CE8"/>
    <w:rsid w:val="00F2426A"/>
    <w:rsid w:val="00F244DC"/>
    <w:rsid w:val="00F261DA"/>
    <w:rsid w:val="00F27863"/>
    <w:rsid w:val="00F316BA"/>
    <w:rsid w:val="00F32048"/>
    <w:rsid w:val="00F328B9"/>
    <w:rsid w:val="00F33CEA"/>
    <w:rsid w:val="00F34835"/>
    <w:rsid w:val="00F360EF"/>
    <w:rsid w:val="00F36523"/>
    <w:rsid w:val="00F36CE4"/>
    <w:rsid w:val="00F411B1"/>
    <w:rsid w:val="00F41401"/>
    <w:rsid w:val="00F41612"/>
    <w:rsid w:val="00F42820"/>
    <w:rsid w:val="00F42C57"/>
    <w:rsid w:val="00F42DD0"/>
    <w:rsid w:val="00F44FBC"/>
    <w:rsid w:val="00F461DC"/>
    <w:rsid w:val="00F46433"/>
    <w:rsid w:val="00F46DC0"/>
    <w:rsid w:val="00F47494"/>
    <w:rsid w:val="00F5077D"/>
    <w:rsid w:val="00F50B80"/>
    <w:rsid w:val="00F5175B"/>
    <w:rsid w:val="00F51A5E"/>
    <w:rsid w:val="00F529C9"/>
    <w:rsid w:val="00F5323C"/>
    <w:rsid w:val="00F5338F"/>
    <w:rsid w:val="00F5484F"/>
    <w:rsid w:val="00F55483"/>
    <w:rsid w:val="00F56A87"/>
    <w:rsid w:val="00F571C7"/>
    <w:rsid w:val="00F6111A"/>
    <w:rsid w:val="00F6127A"/>
    <w:rsid w:val="00F612C7"/>
    <w:rsid w:val="00F63666"/>
    <w:rsid w:val="00F651C3"/>
    <w:rsid w:val="00F66103"/>
    <w:rsid w:val="00F6668C"/>
    <w:rsid w:val="00F66697"/>
    <w:rsid w:val="00F67B49"/>
    <w:rsid w:val="00F7046F"/>
    <w:rsid w:val="00F706B5"/>
    <w:rsid w:val="00F70AE2"/>
    <w:rsid w:val="00F70FCF"/>
    <w:rsid w:val="00F71280"/>
    <w:rsid w:val="00F712CF"/>
    <w:rsid w:val="00F7282B"/>
    <w:rsid w:val="00F733DA"/>
    <w:rsid w:val="00F7341F"/>
    <w:rsid w:val="00F7422F"/>
    <w:rsid w:val="00F744A9"/>
    <w:rsid w:val="00F74CC6"/>
    <w:rsid w:val="00F75C10"/>
    <w:rsid w:val="00F76220"/>
    <w:rsid w:val="00F7689F"/>
    <w:rsid w:val="00F76BC9"/>
    <w:rsid w:val="00F76EEE"/>
    <w:rsid w:val="00F837C6"/>
    <w:rsid w:val="00F8412D"/>
    <w:rsid w:val="00F85192"/>
    <w:rsid w:val="00F871BE"/>
    <w:rsid w:val="00F87711"/>
    <w:rsid w:val="00F90135"/>
    <w:rsid w:val="00F90BDD"/>
    <w:rsid w:val="00F91902"/>
    <w:rsid w:val="00F91B04"/>
    <w:rsid w:val="00F93F30"/>
    <w:rsid w:val="00F94490"/>
    <w:rsid w:val="00F94683"/>
    <w:rsid w:val="00F94A69"/>
    <w:rsid w:val="00F94C85"/>
    <w:rsid w:val="00FA07CF"/>
    <w:rsid w:val="00FA0D37"/>
    <w:rsid w:val="00FA18B2"/>
    <w:rsid w:val="00FA2718"/>
    <w:rsid w:val="00FA2DEA"/>
    <w:rsid w:val="00FA39D7"/>
    <w:rsid w:val="00FA3B02"/>
    <w:rsid w:val="00FA4966"/>
    <w:rsid w:val="00FA509D"/>
    <w:rsid w:val="00FA5838"/>
    <w:rsid w:val="00FA61CB"/>
    <w:rsid w:val="00FA7131"/>
    <w:rsid w:val="00FA7484"/>
    <w:rsid w:val="00FA7B56"/>
    <w:rsid w:val="00FA7C89"/>
    <w:rsid w:val="00FB198B"/>
    <w:rsid w:val="00FB1DD1"/>
    <w:rsid w:val="00FB2C6D"/>
    <w:rsid w:val="00FB356C"/>
    <w:rsid w:val="00FB3AA1"/>
    <w:rsid w:val="00FB3BCE"/>
    <w:rsid w:val="00FB47F7"/>
    <w:rsid w:val="00FB4892"/>
    <w:rsid w:val="00FB48AC"/>
    <w:rsid w:val="00FB531E"/>
    <w:rsid w:val="00FB541E"/>
    <w:rsid w:val="00FB5B48"/>
    <w:rsid w:val="00FB667C"/>
    <w:rsid w:val="00FB6B08"/>
    <w:rsid w:val="00FB6DDA"/>
    <w:rsid w:val="00FB71F0"/>
    <w:rsid w:val="00FC0150"/>
    <w:rsid w:val="00FC33D0"/>
    <w:rsid w:val="00FC42B9"/>
    <w:rsid w:val="00FC46E2"/>
    <w:rsid w:val="00FC4CDA"/>
    <w:rsid w:val="00FC5D56"/>
    <w:rsid w:val="00FC5D74"/>
    <w:rsid w:val="00FC6817"/>
    <w:rsid w:val="00FC69D8"/>
    <w:rsid w:val="00FC72E7"/>
    <w:rsid w:val="00FC7D75"/>
    <w:rsid w:val="00FD0362"/>
    <w:rsid w:val="00FD0E58"/>
    <w:rsid w:val="00FD24A3"/>
    <w:rsid w:val="00FD2BFD"/>
    <w:rsid w:val="00FD2D6F"/>
    <w:rsid w:val="00FD31E7"/>
    <w:rsid w:val="00FD36FA"/>
    <w:rsid w:val="00FD45A5"/>
    <w:rsid w:val="00FD469B"/>
    <w:rsid w:val="00FD4DA8"/>
    <w:rsid w:val="00FD50AA"/>
    <w:rsid w:val="00FD5812"/>
    <w:rsid w:val="00FD717F"/>
    <w:rsid w:val="00FD7EFE"/>
    <w:rsid w:val="00FE02B1"/>
    <w:rsid w:val="00FE2675"/>
    <w:rsid w:val="00FE2BCF"/>
    <w:rsid w:val="00FE3158"/>
    <w:rsid w:val="00FE35EB"/>
    <w:rsid w:val="00FE3641"/>
    <w:rsid w:val="00FE37F0"/>
    <w:rsid w:val="00FE3B4B"/>
    <w:rsid w:val="00FE5BEA"/>
    <w:rsid w:val="00FE5E29"/>
    <w:rsid w:val="00FE6D8A"/>
    <w:rsid w:val="00FF06B3"/>
    <w:rsid w:val="00FF1148"/>
    <w:rsid w:val="00FF1CD6"/>
    <w:rsid w:val="00FF235E"/>
    <w:rsid w:val="00FF3792"/>
    <w:rsid w:val="00FF43C3"/>
    <w:rsid w:val="00FF5221"/>
    <w:rsid w:val="00FF542B"/>
    <w:rsid w:val="00FF6E33"/>
    <w:rsid w:val="00FF7320"/>
    <w:rsid w:val="00FF7ACB"/>
    <w:rsid w:val="00FF7EBF"/>
    <w:rsid w:val="00FF7EE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customStyle="1" w:styleId="UnresolvedMention1">
    <w:name w:val="Unresolved Mention1"/>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313">
      <w:bodyDiv w:val="1"/>
      <w:marLeft w:val="0"/>
      <w:marRight w:val="0"/>
      <w:marTop w:val="0"/>
      <w:marBottom w:val="0"/>
      <w:divBdr>
        <w:top w:val="none" w:sz="0" w:space="0" w:color="auto"/>
        <w:left w:val="none" w:sz="0" w:space="0" w:color="auto"/>
        <w:bottom w:val="none" w:sz="0" w:space="0" w:color="auto"/>
        <w:right w:val="none" w:sz="0" w:space="0" w:color="auto"/>
      </w:divBdr>
    </w:div>
    <w:div w:id="28722340">
      <w:bodyDiv w:val="1"/>
      <w:marLeft w:val="0"/>
      <w:marRight w:val="0"/>
      <w:marTop w:val="0"/>
      <w:marBottom w:val="0"/>
      <w:divBdr>
        <w:top w:val="none" w:sz="0" w:space="0" w:color="auto"/>
        <w:left w:val="none" w:sz="0" w:space="0" w:color="auto"/>
        <w:bottom w:val="none" w:sz="0" w:space="0" w:color="auto"/>
        <w:right w:val="none" w:sz="0" w:space="0" w:color="auto"/>
      </w:divBdr>
    </w:div>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20341497">
      <w:bodyDiv w:val="1"/>
      <w:marLeft w:val="0"/>
      <w:marRight w:val="0"/>
      <w:marTop w:val="0"/>
      <w:marBottom w:val="0"/>
      <w:divBdr>
        <w:top w:val="none" w:sz="0" w:space="0" w:color="auto"/>
        <w:left w:val="none" w:sz="0" w:space="0" w:color="auto"/>
        <w:bottom w:val="none" w:sz="0" w:space="0" w:color="auto"/>
        <w:right w:val="none" w:sz="0" w:space="0" w:color="auto"/>
      </w:divBdr>
    </w:div>
    <w:div w:id="160509904">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382414491">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49539001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06135839">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586043073">
      <w:bodyDiv w:val="1"/>
      <w:marLeft w:val="0"/>
      <w:marRight w:val="0"/>
      <w:marTop w:val="0"/>
      <w:marBottom w:val="0"/>
      <w:divBdr>
        <w:top w:val="none" w:sz="0" w:space="0" w:color="auto"/>
        <w:left w:val="none" w:sz="0" w:space="0" w:color="auto"/>
        <w:bottom w:val="none" w:sz="0" w:space="0" w:color="auto"/>
        <w:right w:val="none" w:sz="0" w:space="0" w:color="auto"/>
      </w:divBdr>
    </w:div>
    <w:div w:id="624041721">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39379851">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56561577">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890725386">
      <w:bodyDiv w:val="1"/>
      <w:marLeft w:val="0"/>
      <w:marRight w:val="0"/>
      <w:marTop w:val="0"/>
      <w:marBottom w:val="0"/>
      <w:divBdr>
        <w:top w:val="none" w:sz="0" w:space="0" w:color="auto"/>
        <w:left w:val="none" w:sz="0" w:space="0" w:color="auto"/>
        <w:bottom w:val="none" w:sz="0" w:space="0" w:color="auto"/>
        <w:right w:val="none" w:sz="0" w:space="0" w:color="auto"/>
      </w:divBdr>
    </w:div>
    <w:div w:id="890727873">
      <w:bodyDiv w:val="1"/>
      <w:marLeft w:val="0"/>
      <w:marRight w:val="0"/>
      <w:marTop w:val="0"/>
      <w:marBottom w:val="0"/>
      <w:divBdr>
        <w:top w:val="none" w:sz="0" w:space="0" w:color="auto"/>
        <w:left w:val="none" w:sz="0" w:space="0" w:color="auto"/>
        <w:bottom w:val="none" w:sz="0" w:space="0" w:color="auto"/>
        <w:right w:val="none" w:sz="0" w:space="0" w:color="auto"/>
      </w:divBdr>
    </w:div>
    <w:div w:id="894465374">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58570265">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236358093">
      <w:bodyDiv w:val="1"/>
      <w:marLeft w:val="0"/>
      <w:marRight w:val="0"/>
      <w:marTop w:val="0"/>
      <w:marBottom w:val="0"/>
      <w:divBdr>
        <w:top w:val="none" w:sz="0" w:space="0" w:color="auto"/>
        <w:left w:val="none" w:sz="0" w:space="0" w:color="auto"/>
        <w:bottom w:val="none" w:sz="0" w:space="0" w:color="auto"/>
        <w:right w:val="none" w:sz="0" w:space="0" w:color="auto"/>
      </w:divBdr>
    </w:div>
    <w:div w:id="1254515338">
      <w:bodyDiv w:val="1"/>
      <w:marLeft w:val="0"/>
      <w:marRight w:val="0"/>
      <w:marTop w:val="0"/>
      <w:marBottom w:val="0"/>
      <w:divBdr>
        <w:top w:val="none" w:sz="0" w:space="0" w:color="auto"/>
        <w:left w:val="none" w:sz="0" w:space="0" w:color="auto"/>
        <w:bottom w:val="none" w:sz="0" w:space="0" w:color="auto"/>
        <w:right w:val="none" w:sz="0" w:space="0" w:color="auto"/>
      </w:divBdr>
    </w:div>
    <w:div w:id="1363172427">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48617649">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484472774">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36234681">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560244272">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64317045">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753505593">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1872523696">
      <w:bodyDiv w:val="1"/>
      <w:marLeft w:val="0"/>
      <w:marRight w:val="0"/>
      <w:marTop w:val="0"/>
      <w:marBottom w:val="0"/>
      <w:divBdr>
        <w:top w:val="none" w:sz="0" w:space="0" w:color="auto"/>
        <w:left w:val="none" w:sz="0" w:space="0" w:color="auto"/>
        <w:bottom w:val="none" w:sz="0" w:space="0" w:color="auto"/>
        <w:right w:val="none" w:sz="0" w:space="0" w:color="auto"/>
      </w:divBdr>
    </w:div>
    <w:div w:id="1878660772">
      <w:bodyDiv w:val="1"/>
      <w:marLeft w:val="0"/>
      <w:marRight w:val="0"/>
      <w:marTop w:val="0"/>
      <w:marBottom w:val="0"/>
      <w:divBdr>
        <w:top w:val="none" w:sz="0" w:space="0" w:color="auto"/>
        <w:left w:val="none" w:sz="0" w:space="0" w:color="auto"/>
        <w:bottom w:val="none" w:sz="0" w:space="0" w:color="auto"/>
        <w:right w:val="none" w:sz="0" w:space="0" w:color="auto"/>
      </w:divBdr>
    </w:div>
    <w:div w:id="1894342416">
      <w:bodyDiv w:val="1"/>
      <w:marLeft w:val="0"/>
      <w:marRight w:val="0"/>
      <w:marTop w:val="0"/>
      <w:marBottom w:val="0"/>
      <w:divBdr>
        <w:top w:val="none" w:sz="0" w:space="0" w:color="auto"/>
        <w:left w:val="none" w:sz="0" w:space="0" w:color="auto"/>
        <w:bottom w:val="none" w:sz="0" w:space="0" w:color="auto"/>
        <w:right w:val="none" w:sz="0" w:space="0" w:color="auto"/>
      </w:divBdr>
    </w:div>
    <w:div w:id="1987314230">
      <w:bodyDiv w:val="1"/>
      <w:marLeft w:val="0"/>
      <w:marRight w:val="0"/>
      <w:marTop w:val="0"/>
      <w:marBottom w:val="0"/>
      <w:divBdr>
        <w:top w:val="none" w:sz="0" w:space="0" w:color="auto"/>
        <w:left w:val="none" w:sz="0" w:space="0" w:color="auto"/>
        <w:bottom w:val="none" w:sz="0" w:space="0" w:color="auto"/>
        <w:right w:val="none" w:sz="0" w:space="0" w:color="auto"/>
      </w:divBdr>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22663507">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076270312">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tohru.3gpp.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mailto:3GPP_TSG_SA_WG2_EMEET@LIST.ETSI.ORG"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3gpp.org/Meetings.asp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2.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62B1C3-54B1-4316-8094-B1D87539E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Pages>
  <Words>3782</Words>
  <Characters>21560</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25292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Andrew Bennett/Communications Research /SRUK/Principal Engineer/Samsung Electronics</cp:lastModifiedBy>
  <cp:revision>3</cp:revision>
  <cp:lastPrinted>2025-04-23T09:00:00Z</cp:lastPrinted>
  <dcterms:created xsi:type="dcterms:W3CDTF">2025-08-05T10:03:00Z</dcterms:created>
  <dcterms:modified xsi:type="dcterms:W3CDTF">2025-08-07T07:59:00Z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